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69459B" w14:textId="3350546C" w:rsidR="0015728A" w:rsidRDefault="0015728A" w:rsidP="0050076A">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w:t>
      </w:r>
      <w:r w:rsidR="00D54ED2">
        <w:rPr>
          <w:b/>
          <w:noProof/>
          <w:sz w:val="24"/>
        </w:rPr>
        <w:t>2</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C3-22</w:t>
      </w:r>
      <w:r w:rsidR="00B17A77">
        <w:rPr>
          <w:b/>
          <w:noProof/>
          <w:sz w:val="24"/>
        </w:rPr>
        <w:t>3</w:t>
      </w:r>
      <w:r w:rsidR="00CD445D">
        <w:rPr>
          <w:b/>
          <w:noProof/>
          <w:sz w:val="24"/>
        </w:rPr>
        <w:t>626</w:t>
      </w:r>
      <w:bookmarkStart w:id="0" w:name="_GoBack"/>
      <w:bookmarkEnd w:id="0"/>
      <w:r>
        <w:rPr>
          <w:b/>
          <w:noProof/>
          <w:sz w:val="24"/>
        </w:rPr>
        <w:fldChar w:fldCharType="begin"/>
      </w:r>
      <w:r>
        <w:rPr>
          <w:b/>
          <w:noProof/>
          <w:sz w:val="24"/>
        </w:rPr>
        <w:instrText xml:space="preserve"> DOCPROPERTY  Tdoc#  \* MERGEFORMAT </w:instrText>
      </w:r>
      <w:r>
        <w:rPr>
          <w:b/>
          <w:noProof/>
          <w:sz w:val="24"/>
        </w:rPr>
        <w:fldChar w:fldCharType="end"/>
      </w:r>
    </w:p>
    <w:p w14:paraId="20A018A3" w14:textId="34295FD1" w:rsidR="0015728A" w:rsidRDefault="0015728A" w:rsidP="0015728A">
      <w:pPr>
        <w:pStyle w:val="CRCoverPage"/>
        <w:outlineLvl w:val="0"/>
        <w:rPr>
          <w:b/>
          <w:noProof/>
          <w:sz w:val="24"/>
        </w:rPr>
      </w:pPr>
      <w:r>
        <w:rPr>
          <w:b/>
          <w:noProof/>
          <w:sz w:val="24"/>
        </w:rPr>
        <w:t xml:space="preserve">E-Meeting, </w:t>
      </w:r>
      <w:r w:rsidR="00D54ED2">
        <w:rPr>
          <w:b/>
          <w:noProof/>
          <w:sz w:val="24"/>
        </w:rPr>
        <w:t>12</w:t>
      </w:r>
      <w:r w:rsidRPr="00C45B67">
        <w:rPr>
          <w:b/>
          <w:noProof/>
          <w:sz w:val="24"/>
          <w:vertAlign w:val="superscript"/>
        </w:rPr>
        <w:t>th</w:t>
      </w:r>
      <w:r>
        <w:rPr>
          <w:b/>
          <w:noProof/>
          <w:sz w:val="24"/>
        </w:rPr>
        <w:t xml:space="preserve"> – </w:t>
      </w:r>
      <w:r w:rsidR="00D54ED2">
        <w:rPr>
          <w:b/>
          <w:noProof/>
          <w:sz w:val="24"/>
        </w:rPr>
        <w:t>20</w:t>
      </w:r>
      <w:r w:rsidRPr="00C45B67">
        <w:rPr>
          <w:b/>
          <w:noProof/>
          <w:sz w:val="24"/>
          <w:vertAlign w:val="superscript"/>
        </w:rPr>
        <w:t>th</w:t>
      </w:r>
      <w:r>
        <w:rPr>
          <w:b/>
          <w:noProof/>
          <w:sz w:val="24"/>
        </w:rPr>
        <w:t xml:space="preserve"> </w:t>
      </w:r>
      <w:r w:rsidR="00D54ED2">
        <w:rPr>
          <w:b/>
          <w:noProof/>
          <w:sz w:val="24"/>
        </w:rPr>
        <w:t>May</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15B7" w:rsidRPr="000B61FB" w14:paraId="5F47F0E1" w14:textId="77777777">
        <w:tc>
          <w:tcPr>
            <w:tcW w:w="9641" w:type="dxa"/>
            <w:gridSpan w:val="9"/>
            <w:tcBorders>
              <w:top w:val="single" w:sz="4" w:space="0" w:color="auto"/>
              <w:left w:val="single" w:sz="4" w:space="0" w:color="auto"/>
              <w:right w:val="single" w:sz="4" w:space="0" w:color="auto"/>
            </w:tcBorders>
          </w:tcPr>
          <w:p w14:paraId="5F47F0E0" w14:textId="77777777" w:rsidR="000915B7" w:rsidRPr="000B61FB" w:rsidRDefault="00AB7913">
            <w:pPr>
              <w:pStyle w:val="CRCoverPage"/>
              <w:spacing w:after="0"/>
              <w:jc w:val="right"/>
              <w:rPr>
                <w:i/>
              </w:rPr>
            </w:pPr>
            <w:r w:rsidRPr="000B61FB">
              <w:rPr>
                <w:i/>
                <w:sz w:val="14"/>
              </w:rPr>
              <w:t>CR-Form-v12.1</w:t>
            </w:r>
          </w:p>
        </w:tc>
      </w:tr>
      <w:tr w:rsidR="000915B7" w:rsidRPr="000B61FB" w14:paraId="5F47F0E3" w14:textId="77777777">
        <w:tc>
          <w:tcPr>
            <w:tcW w:w="9641" w:type="dxa"/>
            <w:gridSpan w:val="9"/>
            <w:tcBorders>
              <w:left w:val="single" w:sz="4" w:space="0" w:color="auto"/>
              <w:right w:val="single" w:sz="4" w:space="0" w:color="auto"/>
            </w:tcBorders>
          </w:tcPr>
          <w:p w14:paraId="5F47F0E2" w14:textId="77777777" w:rsidR="000915B7" w:rsidRPr="000B61FB" w:rsidRDefault="00AB7913">
            <w:pPr>
              <w:pStyle w:val="CRCoverPage"/>
              <w:spacing w:after="0"/>
              <w:jc w:val="center"/>
            </w:pPr>
            <w:r w:rsidRPr="000B61FB">
              <w:rPr>
                <w:b/>
                <w:sz w:val="32"/>
              </w:rPr>
              <w:t>CHANGE REQUEST</w:t>
            </w:r>
          </w:p>
        </w:tc>
      </w:tr>
      <w:tr w:rsidR="000915B7" w:rsidRPr="000B61FB" w14:paraId="5F47F0E5" w14:textId="77777777">
        <w:tc>
          <w:tcPr>
            <w:tcW w:w="9641" w:type="dxa"/>
            <w:gridSpan w:val="9"/>
            <w:tcBorders>
              <w:left w:val="single" w:sz="4" w:space="0" w:color="auto"/>
              <w:right w:val="single" w:sz="4" w:space="0" w:color="auto"/>
            </w:tcBorders>
          </w:tcPr>
          <w:p w14:paraId="5F47F0E4" w14:textId="77777777" w:rsidR="000915B7" w:rsidRPr="000B61FB" w:rsidRDefault="000915B7">
            <w:pPr>
              <w:pStyle w:val="CRCoverPage"/>
              <w:spacing w:after="0"/>
              <w:rPr>
                <w:sz w:val="8"/>
                <w:szCs w:val="8"/>
              </w:rPr>
            </w:pPr>
          </w:p>
        </w:tc>
      </w:tr>
      <w:tr w:rsidR="000915B7" w:rsidRPr="000B61FB" w14:paraId="5F47F0EF" w14:textId="77777777">
        <w:tc>
          <w:tcPr>
            <w:tcW w:w="142" w:type="dxa"/>
            <w:tcBorders>
              <w:left w:val="single" w:sz="4" w:space="0" w:color="auto"/>
            </w:tcBorders>
          </w:tcPr>
          <w:p w14:paraId="5F47F0E6" w14:textId="77777777" w:rsidR="000915B7" w:rsidRPr="000B61FB" w:rsidRDefault="000915B7">
            <w:pPr>
              <w:pStyle w:val="CRCoverPage"/>
              <w:spacing w:after="0"/>
              <w:jc w:val="right"/>
            </w:pPr>
          </w:p>
        </w:tc>
        <w:tc>
          <w:tcPr>
            <w:tcW w:w="1559" w:type="dxa"/>
            <w:shd w:val="pct30" w:color="FFFF00" w:fill="auto"/>
          </w:tcPr>
          <w:p w14:paraId="5F47F0E7" w14:textId="63B2E303" w:rsidR="000915B7" w:rsidRPr="000B61FB" w:rsidRDefault="00592A06" w:rsidP="009A4A6D">
            <w:pPr>
              <w:pStyle w:val="CRCoverPage"/>
              <w:spacing w:after="0"/>
              <w:jc w:val="right"/>
              <w:rPr>
                <w:b/>
                <w:sz w:val="28"/>
              </w:rPr>
            </w:pPr>
            <w:r w:rsidRPr="000B61FB">
              <w:rPr>
                <w:b/>
                <w:sz w:val="28"/>
              </w:rPr>
              <w:t>29.</w:t>
            </w:r>
            <w:r w:rsidR="000E7E92" w:rsidRPr="000B61FB">
              <w:rPr>
                <w:b/>
                <w:sz w:val="28"/>
              </w:rPr>
              <w:t>5</w:t>
            </w:r>
            <w:r w:rsidR="009A4A6D">
              <w:rPr>
                <w:b/>
                <w:sz w:val="28"/>
              </w:rPr>
              <w:t>20</w:t>
            </w:r>
          </w:p>
        </w:tc>
        <w:tc>
          <w:tcPr>
            <w:tcW w:w="709" w:type="dxa"/>
          </w:tcPr>
          <w:p w14:paraId="5F47F0E8" w14:textId="77777777" w:rsidR="000915B7" w:rsidRPr="000B61FB" w:rsidRDefault="00AB7913">
            <w:pPr>
              <w:pStyle w:val="CRCoverPage"/>
              <w:spacing w:after="0"/>
              <w:jc w:val="center"/>
            </w:pPr>
            <w:r w:rsidRPr="000B61FB">
              <w:rPr>
                <w:b/>
                <w:sz w:val="28"/>
              </w:rPr>
              <w:t>CR</w:t>
            </w:r>
          </w:p>
        </w:tc>
        <w:tc>
          <w:tcPr>
            <w:tcW w:w="1276" w:type="dxa"/>
            <w:shd w:val="pct30" w:color="FFFF00" w:fill="auto"/>
          </w:tcPr>
          <w:p w14:paraId="5F47F0E9" w14:textId="7C09601D" w:rsidR="000915B7" w:rsidRPr="000B61FB" w:rsidRDefault="00E67B88" w:rsidP="0073774F">
            <w:pPr>
              <w:pStyle w:val="CRCoverPage"/>
              <w:spacing w:after="0"/>
            </w:pPr>
            <w:r>
              <w:rPr>
                <w:b/>
                <w:sz w:val="28"/>
              </w:rPr>
              <w:t>0535</w:t>
            </w:r>
          </w:p>
        </w:tc>
        <w:tc>
          <w:tcPr>
            <w:tcW w:w="709" w:type="dxa"/>
          </w:tcPr>
          <w:p w14:paraId="5F47F0EA" w14:textId="77777777" w:rsidR="000915B7" w:rsidRPr="000B61FB" w:rsidRDefault="00AB7913">
            <w:pPr>
              <w:pStyle w:val="CRCoverPage"/>
              <w:tabs>
                <w:tab w:val="right" w:pos="625"/>
              </w:tabs>
              <w:spacing w:after="0"/>
              <w:jc w:val="center"/>
            </w:pPr>
            <w:r w:rsidRPr="000B61FB">
              <w:rPr>
                <w:b/>
                <w:bCs/>
                <w:sz w:val="28"/>
              </w:rPr>
              <w:t>rev</w:t>
            </w:r>
          </w:p>
        </w:tc>
        <w:tc>
          <w:tcPr>
            <w:tcW w:w="992" w:type="dxa"/>
            <w:shd w:val="pct30" w:color="FFFF00" w:fill="auto"/>
          </w:tcPr>
          <w:p w14:paraId="5F47F0EB" w14:textId="3F5F56E6" w:rsidR="000915B7" w:rsidRPr="000B61FB" w:rsidRDefault="00841491">
            <w:pPr>
              <w:pStyle w:val="CRCoverPage"/>
              <w:spacing w:after="0"/>
              <w:jc w:val="center"/>
              <w:rPr>
                <w:b/>
              </w:rPr>
            </w:pPr>
            <w:r>
              <w:rPr>
                <w:b/>
                <w:sz w:val="32"/>
              </w:rPr>
              <w:t>1</w:t>
            </w:r>
          </w:p>
        </w:tc>
        <w:tc>
          <w:tcPr>
            <w:tcW w:w="2410" w:type="dxa"/>
          </w:tcPr>
          <w:p w14:paraId="5F47F0EC" w14:textId="77777777" w:rsidR="000915B7" w:rsidRPr="000B61FB" w:rsidRDefault="00AB7913">
            <w:pPr>
              <w:pStyle w:val="CRCoverPage"/>
              <w:tabs>
                <w:tab w:val="right" w:pos="1825"/>
              </w:tabs>
              <w:spacing w:after="0"/>
              <w:jc w:val="center"/>
            </w:pPr>
            <w:r w:rsidRPr="000B61FB">
              <w:rPr>
                <w:b/>
                <w:sz w:val="28"/>
                <w:szCs w:val="28"/>
              </w:rPr>
              <w:t>Current version:</w:t>
            </w:r>
          </w:p>
        </w:tc>
        <w:tc>
          <w:tcPr>
            <w:tcW w:w="1701" w:type="dxa"/>
            <w:shd w:val="pct30" w:color="FFFF00" w:fill="auto"/>
          </w:tcPr>
          <w:p w14:paraId="5F47F0ED" w14:textId="42CE3AD3" w:rsidR="000915B7" w:rsidRPr="000B61FB" w:rsidRDefault="00592A06" w:rsidP="006473CF">
            <w:pPr>
              <w:pStyle w:val="CRCoverPage"/>
              <w:spacing w:after="0"/>
              <w:jc w:val="center"/>
              <w:rPr>
                <w:sz w:val="28"/>
              </w:rPr>
            </w:pPr>
            <w:r w:rsidRPr="000B61FB">
              <w:rPr>
                <w:b/>
                <w:sz w:val="28"/>
              </w:rPr>
              <w:t>1</w:t>
            </w:r>
            <w:r w:rsidR="006473CF">
              <w:rPr>
                <w:b/>
                <w:sz w:val="28"/>
              </w:rPr>
              <w:t>6</w:t>
            </w:r>
            <w:r w:rsidRPr="000B61FB">
              <w:rPr>
                <w:b/>
                <w:sz w:val="28"/>
              </w:rPr>
              <w:t>.</w:t>
            </w:r>
            <w:r w:rsidR="006473CF">
              <w:rPr>
                <w:b/>
                <w:sz w:val="28"/>
              </w:rPr>
              <w:t>11</w:t>
            </w:r>
            <w:r w:rsidRPr="000B61FB">
              <w:rPr>
                <w:b/>
                <w:sz w:val="28"/>
              </w:rPr>
              <w:t>.0</w:t>
            </w:r>
          </w:p>
        </w:tc>
        <w:tc>
          <w:tcPr>
            <w:tcW w:w="143" w:type="dxa"/>
            <w:tcBorders>
              <w:right w:val="single" w:sz="4" w:space="0" w:color="auto"/>
            </w:tcBorders>
          </w:tcPr>
          <w:p w14:paraId="5F47F0EE" w14:textId="77777777" w:rsidR="000915B7" w:rsidRPr="000B61FB" w:rsidRDefault="000915B7">
            <w:pPr>
              <w:pStyle w:val="CRCoverPage"/>
              <w:spacing w:after="0"/>
            </w:pPr>
          </w:p>
        </w:tc>
      </w:tr>
      <w:tr w:rsidR="000915B7" w:rsidRPr="000B61FB" w14:paraId="5F47F0F1" w14:textId="77777777">
        <w:tc>
          <w:tcPr>
            <w:tcW w:w="9641" w:type="dxa"/>
            <w:gridSpan w:val="9"/>
            <w:tcBorders>
              <w:left w:val="single" w:sz="4" w:space="0" w:color="auto"/>
              <w:right w:val="single" w:sz="4" w:space="0" w:color="auto"/>
            </w:tcBorders>
          </w:tcPr>
          <w:p w14:paraId="5F47F0F0" w14:textId="77777777" w:rsidR="000915B7" w:rsidRPr="000B61FB" w:rsidRDefault="000915B7">
            <w:pPr>
              <w:pStyle w:val="CRCoverPage"/>
              <w:spacing w:after="0"/>
            </w:pPr>
          </w:p>
        </w:tc>
      </w:tr>
      <w:tr w:rsidR="000915B7" w:rsidRPr="000B61FB" w14:paraId="5F47F0F3" w14:textId="77777777">
        <w:tc>
          <w:tcPr>
            <w:tcW w:w="9641" w:type="dxa"/>
            <w:gridSpan w:val="9"/>
            <w:tcBorders>
              <w:top w:val="single" w:sz="4" w:space="0" w:color="auto"/>
            </w:tcBorders>
          </w:tcPr>
          <w:p w14:paraId="5F47F0F2" w14:textId="77777777" w:rsidR="000915B7" w:rsidRPr="000B61FB" w:rsidRDefault="00AB7913">
            <w:pPr>
              <w:pStyle w:val="CRCoverPage"/>
              <w:spacing w:after="0"/>
              <w:jc w:val="center"/>
              <w:rPr>
                <w:rFonts w:cs="Arial"/>
                <w:i/>
              </w:rPr>
            </w:pPr>
            <w:r w:rsidRPr="000B61FB">
              <w:rPr>
                <w:rFonts w:cs="Arial"/>
                <w:i/>
              </w:rPr>
              <w:t xml:space="preserve">For </w:t>
            </w:r>
            <w:hyperlink r:id="rId9" w:anchor="_blank" w:history="1">
              <w:r w:rsidRPr="000B61FB">
                <w:rPr>
                  <w:rStyle w:val="aa"/>
                  <w:rFonts w:cs="Arial"/>
                  <w:b/>
                  <w:i/>
                  <w:color w:val="FF0000"/>
                </w:rPr>
                <w:t>HE</w:t>
              </w:r>
              <w:bookmarkStart w:id="1" w:name="_Hlt497126619"/>
              <w:r w:rsidRPr="000B61FB">
                <w:rPr>
                  <w:rStyle w:val="aa"/>
                  <w:rFonts w:cs="Arial"/>
                  <w:b/>
                  <w:i/>
                  <w:color w:val="FF0000"/>
                </w:rPr>
                <w:t>L</w:t>
              </w:r>
              <w:bookmarkEnd w:id="1"/>
              <w:r w:rsidRPr="000B61FB">
                <w:rPr>
                  <w:rStyle w:val="aa"/>
                  <w:rFonts w:cs="Arial"/>
                  <w:b/>
                  <w:i/>
                  <w:color w:val="FF0000"/>
                </w:rPr>
                <w:t>P</w:t>
              </w:r>
            </w:hyperlink>
            <w:r w:rsidRPr="000B61FB">
              <w:rPr>
                <w:rFonts w:cs="Arial"/>
                <w:b/>
                <w:i/>
                <w:color w:val="FF0000"/>
              </w:rPr>
              <w:t xml:space="preserve"> </w:t>
            </w:r>
            <w:r w:rsidRPr="000B61FB">
              <w:rPr>
                <w:rFonts w:cs="Arial"/>
                <w:i/>
              </w:rPr>
              <w:t xml:space="preserve">on using this form: comprehensive instructions can be found at </w:t>
            </w:r>
            <w:r w:rsidRPr="000B61FB">
              <w:rPr>
                <w:rFonts w:cs="Arial"/>
                <w:i/>
              </w:rPr>
              <w:br/>
            </w:r>
            <w:hyperlink r:id="rId10" w:history="1">
              <w:r w:rsidRPr="000B61FB">
                <w:rPr>
                  <w:rStyle w:val="aa"/>
                  <w:rFonts w:cs="Arial"/>
                  <w:i/>
                </w:rPr>
                <w:t>http://www.3gpp.org/Change-Requests</w:t>
              </w:r>
            </w:hyperlink>
            <w:r w:rsidRPr="000B61FB">
              <w:rPr>
                <w:rFonts w:cs="Arial"/>
                <w:i/>
              </w:rPr>
              <w:t>.</w:t>
            </w:r>
          </w:p>
        </w:tc>
      </w:tr>
      <w:tr w:rsidR="000915B7" w:rsidRPr="000B61FB" w14:paraId="5F47F0F5" w14:textId="77777777">
        <w:tc>
          <w:tcPr>
            <w:tcW w:w="9641" w:type="dxa"/>
            <w:gridSpan w:val="9"/>
          </w:tcPr>
          <w:p w14:paraId="5F47F0F4" w14:textId="77777777" w:rsidR="000915B7" w:rsidRPr="000B61FB" w:rsidRDefault="000915B7">
            <w:pPr>
              <w:pStyle w:val="CRCoverPage"/>
              <w:spacing w:after="0"/>
              <w:rPr>
                <w:sz w:val="8"/>
                <w:szCs w:val="8"/>
              </w:rPr>
            </w:pPr>
          </w:p>
        </w:tc>
      </w:tr>
    </w:tbl>
    <w:p w14:paraId="5F47F0F6" w14:textId="77777777" w:rsidR="000915B7" w:rsidRPr="000B61FB" w:rsidRDefault="000915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15B7" w:rsidRPr="000B61FB" w14:paraId="5F47F100" w14:textId="77777777">
        <w:tc>
          <w:tcPr>
            <w:tcW w:w="2835" w:type="dxa"/>
          </w:tcPr>
          <w:p w14:paraId="5F47F0F7" w14:textId="77777777" w:rsidR="000915B7" w:rsidRPr="000B61FB" w:rsidRDefault="00AB7913">
            <w:pPr>
              <w:pStyle w:val="CRCoverPage"/>
              <w:tabs>
                <w:tab w:val="right" w:pos="2751"/>
              </w:tabs>
              <w:spacing w:after="0"/>
              <w:rPr>
                <w:b/>
                <w:i/>
              </w:rPr>
            </w:pPr>
            <w:r w:rsidRPr="000B61FB">
              <w:rPr>
                <w:b/>
                <w:i/>
              </w:rPr>
              <w:t>Proposed change affects:</w:t>
            </w:r>
          </w:p>
        </w:tc>
        <w:tc>
          <w:tcPr>
            <w:tcW w:w="1418" w:type="dxa"/>
          </w:tcPr>
          <w:p w14:paraId="5F47F0F8" w14:textId="77777777" w:rsidR="000915B7" w:rsidRPr="000B61FB" w:rsidRDefault="00AB7913">
            <w:pPr>
              <w:pStyle w:val="CRCoverPage"/>
              <w:spacing w:after="0"/>
              <w:jc w:val="right"/>
            </w:pPr>
            <w:r w:rsidRPr="000B61F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7F0F9" w14:textId="77777777" w:rsidR="000915B7" w:rsidRPr="000B61FB" w:rsidRDefault="000915B7">
            <w:pPr>
              <w:pStyle w:val="CRCoverPage"/>
              <w:spacing w:after="0"/>
              <w:jc w:val="center"/>
              <w:rPr>
                <w:b/>
                <w:caps/>
              </w:rPr>
            </w:pPr>
          </w:p>
        </w:tc>
        <w:tc>
          <w:tcPr>
            <w:tcW w:w="709" w:type="dxa"/>
            <w:tcBorders>
              <w:left w:val="single" w:sz="4" w:space="0" w:color="auto"/>
            </w:tcBorders>
          </w:tcPr>
          <w:p w14:paraId="5F47F0FA" w14:textId="77777777" w:rsidR="000915B7" w:rsidRPr="000B61FB" w:rsidRDefault="00AB7913">
            <w:pPr>
              <w:pStyle w:val="CRCoverPage"/>
              <w:spacing w:after="0"/>
              <w:jc w:val="right"/>
              <w:rPr>
                <w:u w:val="single"/>
              </w:rPr>
            </w:pPr>
            <w:r w:rsidRPr="000B61F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7F0FB" w14:textId="77777777" w:rsidR="000915B7" w:rsidRPr="000B61FB" w:rsidRDefault="000915B7">
            <w:pPr>
              <w:pStyle w:val="CRCoverPage"/>
              <w:spacing w:after="0"/>
              <w:jc w:val="center"/>
              <w:rPr>
                <w:b/>
                <w:caps/>
              </w:rPr>
            </w:pPr>
          </w:p>
        </w:tc>
        <w:tc>
          <w:tcPr>
            <w:tcW w:w="2126" w:type="dxa"/>
          </w:tcPr>
          <w:p w14:paraId="5F47F0FC" w14:textId="77777777" w:rsidR="000915B7" w:rsidRPr="000B61FB" w:rsidRDefault="00AB7913">
            <w:pPr>
              <w:pStyle w:val="CRCoverPage"/>
              <w:spacing w:after="0"/>
              <w:jc w:val="right"/>
              <w:rPr>
                <w:u w:val="single"/>
              </w:rPr>
            </w:pPr>
            <w:r w:rsidRPr="000B61F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47F0FD" w14:textId="77777777" w:rsidR="000915B7" w:rsidRPr="000B61FB" w:rsidRDefault="000915B7">
            <w:pPr>
              <w:pStyle w:val="CRCoverPage"/>
              <w:spacing w:after="0"/>
              <w:jc w:val="center"/>
              <w:rPr>
                <w:b/>
                <w:caps/>
              </w:rPr>
            </w:pPr>
          </w:p>
        </w:tc>
        <w:tc>
          <w:tcPr>
            <w:tcW w:w="1418" w:type="dxa"/>
            <w:tcBorders>
              <w:left w:val="nil"/>
            </w:tcBorders>
          </w:tcPr>
          <w:p w14:paraId="5F47F0FE" w14:textId="77777777" w:rsidR="000915B7" w:rsidRPr="000B61FB" w:rsidRDefault="00AB7913">
            <w:pPr>
              <w:pStyle w:val="CRCoverPage"/>
              <w:spacing w:after="0"/>
              <w:jc w:val="right"/>
            </w:pPr>
            <w:r w:rsidRPr="000B61F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47F0FF" w14:textId="3594592A" w:rsidR="000915B7" w:rsidRPr="000B61FB" w:rsidRDefault="00C5113E">
            <w:pPr>
              <w:pStyle w:val="CRCoverPage"/>
              <w:spacing w:after="0"/>
              <w:jc w:val="center"/>
              <w:rPr>
                <w:b/>
                <w:bCs/>
                <w:caps/>
              </w:rPr>
            </w:pPr>
            <w:r w:rsidRPr="000B61FB">
              <w:rPr>
                <w:b/>
                <w:bCs/>
                <w:caps/>
              </w:rPr>
              <w:t>x</w:t>
            </w:r>
          </w:p>
        </w:tc>
      </w:tr>
    </w:tbl>
    <w:p w14:paraId="5F47F101" w14:textId="77777777" w:rsidR="000915B7" w:rsidRPr="000B61FB" w:rsidRDefault="000915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15B7" w:rsidRPr="000B61FB" w14:paraId="5F47F103" w14:textId="77777777">
        <w:tc>
          <w:tcPr>
            <w:tcW w:w="9640" w:type="dxa"/>
            <w:gridSpan w:val="11"/>
          </w:tcPr>
          <w:p w14:paraId="5F47F102" w14:textId="77777777" w:rsidR="000915B7" w:rsidRPr="000B61FB" w:rsidRDefault="000915B7">
            <w:pPr>
              <w:pStyle w:val="CRCoverPage"/>
              <w:spacing w:after="0"/>
              <w:rPr>
                <w:sz w:val="8"/>
                <w:szCs w:val="8"/>
              </w:rPr>
            </w:pPr>
          </w:p>
        </w:tc>
      </w:tr>
      <w:tr w:rsidR="000915B7" w:rsidRPr="000B61FB" w14:paraId="5F47F106" w14:textId="77777777">
        <w:tc>
          <w:tcPr>
            <w:tcW w:w="1843" w:type="dxa"/>
            <w:tcBorders>
              <w:top w:val="single" w:sz="4" w:space="0" w:color="auto"/>
              <w:left w:val="single" w:sz="4" w:space="0" w:color="auto"/>
            </w:tcBorders>
          </w:tcPr>
          <w:p w14:paraId="5F47F104" w14:textId="77777777" w:rsidR="000915B7" w:rsidRPr="000B61FB" w:rsidRDefault="00AB7913">
            <w:pPr>
              <w:pStyle w:val="CRCoverPage"/>
              <w:tabs>
                <w:tab w:val="right" w:pos="1759"/>
              </w:tabs>
              <w:spacing w:after="0"/>
              <w:rPr>
                <w:b/>
                <w:i/>
              </w:rPr>
            </w:pPr>
            <w:r w:rsidRPr="000B61FB">
              <w:rPr>
                <w:b/>
                <w:i/>
              </w:rPr>
              <w:t>Title:</w:t>
            </w:r>
            <w:r w:rsidRPr="000B61FB">
              <w:rPr>
                <w:b/>
                <w:i/>
              </w:rPr>
              <w:tab/>
            </w:r>
          </w:p>
        </w:tc>
        <w:tc>
          <w:tcPr>
            <w:tcW w:w="7797" w:type="dxa"/>
            <w:gridSpan w:val="10"/>
            <w:tcBorders>
              <w:top w:val="single" w:sz="4" w:space="0" w:color="auto"/>
              <w:right w:val="single" w:sz="4" w:space="0" w:color="auto"/>
            </w:tcBorders>
            <w:shd w:val="pct30" w:color="FFFF00" w:fill="auto"/>
          </w:tcPr>
          <w:p w14:paraId="5F47F105" w14:textId="174ABFEB" w:rsidR="000915B7" w:rsidRPr="000B61FB" w:rsidRDefault="00A7549B" w:rsidP="001D7D8A">
            <w:pPr>
              <w:pStyle w:val="CRCoverPage"/>
              <w:spacing w:after="0"/>
              <w:ind w:left="100"/>
              <w:rPr>
                <w:lang w:eastAsia="zh-CN"/>
              </w:rPr>
            </w:pPr>
            <w:r>
              <w:rPr>
                <w:sz w:val="18"/>
              </w:rPr>
              <w:t xml:space="preserve">Correction to the re-used data types for the re-using </w:t>
            </w:r>
            <w:r>
              <w:rPr>
                <w:noProof/>
              </w:rPr>
              <w:t>Nnwdaf_AnalyticsInfo API</w:t>
            </w:r>
          </w:p>
        </w:tc>
      </w:tr>
      <w:tr w:rsidR="000915B7" w:rsidRPr="000B61FB" w14:paraId="5F47F109" w14:textId="77777777">
        <w:tc>
          <w:tcPr>
            <w:tcW w:w="1843" w:type="dxa"/>
            <w:tcBorders>
              <w:left w:val="single" w:sz="4" w:space="0" w:color="auto"/>
            </w:tcBorders>
          </w:tcPr>
          <w:p w14:paraId="5F47F107" w14:textId="77777777" w:rsidR="000915B7" w:rsidRPr="000B61FB" w:rsidRDefault="000915B7">
            <w:pPr>
              <w:pStyle w:val="CRCoverPage"/>
              <w:spacing w:after="0"/>
              <w:rPr>
                <w:b/>
                <w:i/>
                <w:sz w:val="8"/>
                <w:szCs w:val="8"/>
              </w:rPr>
            </w:pPr>
          </w:p>
        </w:tc>
        <w:tc>
          <w:tcPr>
            <w:tcW w:w="7797" w:type="dxa"/>
            <w:gridSpan w:val="10"/>
            <w:tcBorders>
              <w:right w:val="single" w:sz="4" w:space="0" w:color="auto"/>
            </w:tcBorders>
          </w:tcPr>
          <w:p w14:paraId="5F47F108" w14:textId="77777777" w:rsidR="000915B7" w:rsidRPr="000B61FB" w:rsidRDefault="000915B7">
            <w:pPr>
              <w:pStyle w:val="CRCoverPage"/>
              <w:spacing w:after="0"/>
              <w:rPr>
                <w:sz w:val="8"/>
                <w:szCs w:val="8"/>
              </w:rPr>
            </w:pPr>
          </w:p>
        </w:tc>
      </w:tr>
      <w:tr w:rsidR="000915B7" w:rsidRPr="000B61FB" w14:paraId="5F47F10C" w14:textId="77777777">
        <w:tc>
          <w:tcPr>
            <w:tcW w:w="1843" w:type="dxa"/>
            <w:tcBorders>
              <w:left w:val="single" w:sz="4" w:space="0" w:color="auto"/>
            </w:tcBorders>
          </w:tcPr>
          <w:p w14:paraId="5F47F10A" w14:textId="77777777" w:rsidR="000915B7" w:rsidRPr="000B61FB" w:rsidRDefault="00AB7913">
            <w:pPr>
              <w:pStyle w:val="CRCoverPage"/>
              <w:tabs>
                <w:tab w:val="right" w:pos="1759"/>
              </w:tabs>
              <w:spacing w:after="0"/>
              <w:rPr>
                <w:b/>
                <w:i/>
              </w:rPr>
            </w:pPr>
            <w:r w:rsidRPr="000B61FB">
              <w:rPr>
                <w:b/>
                <w:i/>
              </w:rPr>
              <w:t>Source to WG:</w:t>
            </w:r>
          </w:p>
        </w:tc>
        <w:tc>
          <w:tcPr>
            <w:tcW w:w="7797" w:type="dxa"/>
            <w:gridSpan w:val="10"/>
            <w:tcBorders>
              <w:right w:val="single" w:sz="4" w:space="0" w:color="auto"/>
            </w:tcBorders>
            <w:shd w:val="pct30" w:color="FFFF00" w:fill="auto"/>
          </w:tcPr>
          <w:p w14:paraId="5F47F10B" w14:textId="12733D5C" w:rsidR="000915B7" w:rsidRPr="000B61FB" w:rsidRDefault="001776D5">
            <w:pPr>
              <w:pStyle w:val="CRCoverPage"/>
              <w:spacing w:after="0"/>
              <w:ind w:left="100"/>
            </w:pPr>
            <w:r>
              <w:t>ZTE</w:t>
            </w:r>
          </w:p>
        </w:tc>
      </w:tr>
      <w:tr w:rsidR="000915B7" w:rsidRPr="000B61FB" w14:paraId="5F47F10F" w14:textId="77777777">
        <w:tc>
          <w:tcPr>
            <w:tcW w:w="1843" w:type="dxa"/>
            <w:tcBorders>
              <w:left w:val="single" w:sz="4" w:space="0" w:color="auto"/>
            </w:tcBorders>
          </w:tcPr>
          <w:p w14:paraId="5F47F10D" w14:textId="77777777" w:rsidR="000915B7" w:rsidRPr="000B61FB" w:rsidRDefault="00AB7913">
            <w:pPr>
              <w:pStyle w:val="CRCoverPage"/>
              <w:tabs>
                <w:tab w:val="right" w:pos="1759"/>
              </w:tabs>
              <w:spacing w:after="0"/>
              <w:rPr>
                <w:b/>
                <w:i/>
              </w:rPr>
            </w:pPr>
            <w:r w:rsidRPr="000B61FB">
              <w:rPr>
                <w:b/>
                <w:i/>
              </w:rPr>
              <w:t>Source to TSG:</w:t>
            </w:r>
          </w:p>
        </w:tc>
        <w:tc>
          <w:tcPr>
            <w:tcW w:w="7797" w:type="dxa"/>
            <w:gridSpan w:val="10"/>
            <w:tcBorders>
              <w:right w:val="single" w:sz="4" w:space="0" w:color="auto"/>
            </w:tcBorders>
            <w:shd w:val="pct30" w:color="FFFF00" w:fill="auto"/>
          </w:tcPr>
          <w:p w14:paraId="5F47F10E" w14:textId="77777777" w:rsidR="000915B7" w:rsidRPr="000B61FB" w:rsidRDefault="00AB7913">
            <w:pPr>
              <w:pStyle w:val="CRCoverPage"/>
              <w:spacing w:after="0"/>
              <w:ind w:left="100"/>
            </w:pPr>
            <w:r w:rsidRPr="000B61FB">
              <w:t>CT3</w:t>
            </w:r>
          </w:p>
        </w:tc>
      </w:tr>
      <w:tr w:rsidR="000915B7" w:rsidRPr="000B61FB" w14:paraId="5F47F112" w14:textId="77777777">
        <w:tc>
          <w:tcPr>
            <w:tcW w:w="1843" w:type="dxa"/>
            <w:tcBorders>
              <w:left w:val="single" w:sz="4" w:space="0" w:color="auto"/>
            </w:tcBorders>
          </w:tcPr>
          <w:p w14:paraId="5F47F110" w14:textId="77777777" w:rsidR="000915B7" w:rsidRPr="000B61FB" w:rsidRDefault="000915B7">
            <w:pPr>
              <w:pStyle w:val="CRCoverPage"/>
              <w:spacing w:after="0"/>
              <w:rPr>
                <w:b/>
                <w:i/>
                <w:sz w:val="8"/>
                <w:szCs w:val="8"/>
              </w:rPr>
            </w:pPr>
          </w:p>
        </w:tc>
        <w:tc>
          <w:tcPr>
            <w:tcW w:w="7797" w:type="dxa"/>
            <w:gridSpan w:val="10"/>
            <w:tcBorders>
              <w:right w:val="single" w:sz="4" w:space="0" w:color="auto"/>
            </w:tcBorders>
          </w:tcPr>
          <w:p w14:paraId="5F47F111" w14:textId="77777777" w:rsidR="000915B7" w:rsidRPr="000B61FB" w:rsidRDefault="000915B7">
            <w:pPr>
              <w:pStyle w:val="CRCoverPage"/>
              <w:spacing w:after="0"/>
              <w:rPr>
                <w:sz w:val="8"/>
                <w:szCs w:val="8"/>
              </w:rPr>
            </w:pPr>
          </w:p>
        </w:tc>
      </w:tr>
      <w:tr w:rsidR="000915B7" w:rsidRPr="000B61FB" w14:paraId="5F47F118" w14:textId="77777777">
        <w:tc>
          <w:tcPr>
            <w:tcW w:w="1843" w:type="dxa"/>
            <w:tcBorders>
              <w:left w:val="single" w:sz="4" w:space="0" w:color="auto"/>
            </w:tcBorders>
          </w:tcPr>
          <w:p w14:paraId="5F47F113" w14:textId="77777777" w:rsidR="000915B7" w:rsidRPr="000B61FB" w:rsidRDefault="00AB7913">
            <w:pPr>
              <w:pStyle w:val="CRCoverPage"/>
              <w:tabs>
                <w:tab w:val="right" w:pos="1759"/>
              </w:tabs>
              <w:spacing w:after="0"/>
              <w:rPr>
                <w:b/>
                <w:i/>
              </w:rPr>
            </w:pPr>
            <w:r w:rsidRPr="000B61FB">
              <w:rPr>
                <w:b/>
                <w:i/>
              </w:rPr>
              <w:t>Work item code:</w:t>
            </w:r>
          </w:p>
        </w:tc>
        <w:tc>
          <w:tcPr>
            <w:tcW w:w="3686" w:type="dxa"/>
            <w:gridSpan w:val="5"/>
            <w:shd w:val="pct30" w:color="FFFF00" w:fill="auto"/>
          </w:tcPr>
          <w:p w14:paraId="5F47F114" w14:textId="22D5BE65" w:rsidR="000915B7" w:rsidRPr="000B61FB" w:rsidRDefault="00C83B6D">
            <w:pPr>
              <w:pStyle w:val="CRCoverPage"/>
              <w:spacing w:after="0"/>
              <w:ind w:left="100"/>
            </w:pPr>
            <w:r w:rsidRPr="00C83B6D">
              <w:t>5GS_Ph1-CT</w:t>
            </w:r>
          </w:p>
        </w:tc>
        <w:tc>
          <w:tcPr>
            <w:tcW w:w="567" w:type="dxa"/>
            <w:tcBorders>
              <w:left w:val="nil"/>
            </w:tcBorders>
          </w:tcPr>
          <w:p w14:paraId="5F47F115" w14:textId="77777777" w:rsidR="000915B7" w:rsidRPr="000B61FB" w:rsidRDefault="000915B7">
            <w:pPr>
              <w:pStyle w:val="CRCoverPage"/>
              <w:spacing w:after="0"/>
              <w:ind w:right="100"/>
            </w:pPr>
          </w:p>
        </w:tc>
        <w:tc>
          <w:tcPr>
            <w:tcW w:w="1417" w:type="dxa"/>
            <w:gridSpan w:val="3"/>
            <w:tcBorders>
              <w:left w:val="nil"/>
            </w:tcBorders>
          </w:tcPr>
          <w:p w14:paraId="5F47F116" w14:textId="77777777" w:rsidR="000915B7" w:rsidRPr="000B61FB" w:rsidRDefault="00AB7913">
            <w:pPr>
              <w:pStyle w:val="CRCoverPage"/>
              <w:spacing w:after="0"/>
              <w:jc w:val="right"/>
            </w:pPr>
            <w:r w:rsidRPr="000B61FB">
              <w:rPr>
                <w:b/>
                <w:i/>
              </w:rPr>
              <w:t>Date:</w:t>
            </w:r>
          </w:p>
        </w:tc>
        <w:tc>
          <w:tcPr>
            <w:tcW w:w="2127" w:type="dxa"/>
            <w:tcBorders>
              <w:right w:val="single" w:sz="4" w:space="0" w:color="auto"/>
            </w:tcBorders>
            <w:shd w:val="pct30" w:color="FFFF00" w:fill="auto"/>
          </w:tcPr>
          <w:p w14:paraId="5F47F117" w14:textId="639B78EC" w:rsidR="000915B7" w:rsidRPr="000B61FB" w:rsidRDefault="00185D64" w:rsidP="00910B42">
            <w:pPr>
              <w:pStyle w:val="CRCoverPage"/>
              <w:spacing w:after="0"/>
              <w:ind w:left="100"/>
            </w:pPr>
            <w:r w:rsidRPr="000B61FB">
              <w:t>202</w:t>
            </w:r>
            <w:r w:rsidR="00737EE3">
              <w:t>2</w:t>
            </w:r>
            <w:r w:rsidRPr="000B61FB">
              <w:t>-</w:t>
            </w:r>
            <w:r w:rsidR="00910B42">
              <w:t>5</w:t>
            </w:r>
            <w:r w:rsidRPr="000B61FB">
              <w:t>-</w:t>
            </w:r>
            <w:r w:rsidR="00910B42">
              <w:t>5</w:t>
            </w:r>
          </w:p>
        </w:tc>
      </w:tr>
      <w:tr w:rsidR="000915B7" w:rsidRPr="000B61FB" w14:paraId="5F47F11E" w14:textId="77777777">
        <w:tc>
          <w:tcPr>
            <w:tcW w:w="1843" w:type="dxa"/>
            <w:tcBorders>
              <w:left w:val="single" w:sz="4" w:space="0" w:color="auto"/>
            </w:tcBorders>
          </w:tcPr>
          <w:p w14:paraId="5F47F119" w14:textId="77777777" w:rsidR="000915B7" w:rsidRPr="000B61FB" w:rsidRDefault="000915B7">
            <w:pPr>
              <w:pStyle w:val="CRCoverPage"/>
              <w:spacing w:after="0"/>
              <w:rPr>
                <w:b/>
                <w:i/>
                <w:sz w:val="8"/>
                <w:szCs w:val="8"/>
              </w:rPr>
            </w:pPr>
          </w:p>
        </w:tc>
        <w:tc>
          <w:tcPr>
            <w:tcW w:w="1986" w:type="dxa"/>
            <w:gridSpan w:val="4"/>
          </w:tcPr>
          <w:p w14:paraId="5F47F11A" w14:textId="77777777" w:rsidR="000915B7" w:rsidRPr="000B61FB" w:rsidRDefault="000915B7">
            <w:pPr>
              <w:pStyle w:val="CRCoverPage"/>
              <w:spacing w:after="0"/>
              <w:rPr>
                <w:sz w:val="8"/>
                <w:szCs w:val="8"/>
              </w:rPr>
            </w:pPr>
          </w:p>
        </w:tc>
        <w:tc>
          <w:tcPr>
            <w:tcW w:w="2267" w:type="dxa"/>
            <w:gridSpan w:val="2"/>
          </w:tcPr>
          <w:p w14:paraId="5F47F11B" w14:textId="77777777" w:rsidR="000915B7" w:rsidRPr="000B61FB" w:rsidRDefault="000915B7">
            <w:pPr>
              <w:pStyle w:val="CRCoverPage"/>
              <w:spacing w:after="0"/>
              <w:rPr>
                <w:sz w:val="8"/>
                <w:szCs w:val="8"/>
              </w:rPr>
            </w:pPr>
          </w:p>
        </w:tc>
        <w:tc>
          <w:tcPr>
            <w:tcW w:w="1417" w:type="dxa"/>
            <w:gridSpan w:val="3"/>
          </w:tcPr>
          <w:p w14:paraId="5F47F11C" w14:textId="77777777" w:rsidR="000915B7" w:rsidRPr="000B61FB" w:rsidRDefault="000915B7">
            <w:pPr>
              <w:pStyle w:val="CRCoverPage"/>
              <w:spacing w:after="0"/>
              <w:rPr>
                <w:sz w:val="8"/>
                <w:szCs w:val="8"/>
              </w:rPr>
            </w:pPr>
          </w:p>
        </w:tc>
        <w:tc>
          <w:tcPr>
            <w:tcW w:w="2127" w:type="dxa"/>
            <w:tcBorders>
              <w:right w:val="single" w:sz="4" w:space="0" w:color="auto"/>
            </w:tcBorders>
          </w:tcPr>
          <w:p w14:paraId="5F47F11D" w14:textId="77777777" w:rsidR="000915B7" w:rsidRPr="000B61FB" w:rsidRDefault="000915B7">
            <w:pPr>
              <w:pStyle w:val="CRCoverPage"/>
              <w:spacing w:after="0"/>
              <w:rPr>
                <w:sz w:val="8"/>
                <w:szCs w:val="8"/>
              </w:rPr>
            </w:pPr>
          </w:p>
        </w:tc>
      </w:tr>
      <w:tr w:rsidR="000915B7" w:rsidRPr="000B61FB" w14:paraId="5F47F124" w14:textId="77777777">
        <w:trPr>
          <w:cantSplit/>
        </w:trPr>
        <w:tc>
          <w:tcPr>
            <w:tcW w:w="1843" w:type="dxa"/>
            <w:tcBorders>
              <w:left w:val="single" w:sz="4" w:space="0" w:color="auto"/>
            </w:tcBorders>
          </w:tcPr>
          <w:p w14:paraId="5F47F11F" w14:textId="77777777" w:rsidR="000915B7" w:rsidRPr="000B61FB" w:rsidRDefault="00AB7913">
            <w:pPr>
              <w:pStyle w:val="CRCoverPage"/>
              <w:tabs>
                <w:tab w:val="right" w:pos="1759"/>
              </w:tabs>
              <w:spacing w:after="0"/>
              <w:rPr>
                <w:b/>
                <w:i/>
              </w:rPr>
            </w:pPr>
            <w:r w:rsidRPr="000B61FB">
              <w:rPr>
                <w:b/>
                <w:i/>
              </w:rPr>
              <w:t>Category:</w:t>
            </w:r>
          </w:p>
        </w:tc>
        <w:tc>
          <w:tcPr>
            <w:tcW w:w="851" w:type="dxa"/>
            <w:shd w:val="pct30" w:color="FFFF00" w:fill="auto"/>
          </w:tcPr>
          <w:p w14:paraId="5F47F120" w14:textId="0E8E32EE" w:rsidR="000915B7" w:rsidRPr="000B61FB" w:rsidRDefault="006473CF">
            <w:pPr>
              <w:pStyle w:val="CRCoverPage"/>
              <w:spacing w:after="0"/>
              <w:ind w:left="100" w:right="-609"/>
              <w:rPr>
                <w:b/>
              </w:rPr>
            </w:pPr>
            <w:r>
              <w:rPr>
                <w:b/>
              </w:rPr>
              <w:t>A</w:t>
            </w:r>
          </w:p>
        </w:tc>
        <w:tc>
          <w:tcPr>
            <w:tcW w:w="3402" w:type="dxa"/>
            <w:gridSpan w:val="5"/>
            <w:tcBorders>
              <w:left w:val="nil"/>
            </w:tcBorders>
          </w:tcPr>
          <w:p w14:paraId="5F47F121" w14:textId="77777777" w:rsidR="000915B7" w:rsidRPr="000B61FB" w:rsidRDefault="000915B7">
            <w:pPr>
              <w:pStyle w:val="CRCoverPage"/>
              <w:spacing w:after="0"/>
            </w:pPr>
          </w:p>
        </w:tc>
        <w:tc>
          <w:tcPr>
            <w:tcW w:w="1417" w:type="dxa"/>
            <w:gridSpan w:val="3"/>
            <w:tcBorders>
              <w:left w:val="nil"/>
            </w:tcBorders>
          </w:tcPr>
          <w:p w14:paraId="5F47F122" w14:textId="77777777" w:rsidR="000915B7" w:rsidRPr="000B61FB" w:rsidRDefault="00AB7913">
            <w:pPr>
              <w:pStyle w:val="CRCoverPage"/>
              <w:spacing w:after="0"/>
              <w:jc w:val="right"/>
              <w:rPr>
                <w:b/>
                <w:i/>
              </w:rPr>
            </w:pPr>
            <w:r w:rsidRPr="000B61FB">
              <w:rPr>
                <w:b/>
                <w:i/>
              </w:rPr>
              <w:t>Release:</w:t>
            </w:r>
          </w:p>
        </w:tc>
        <w:tc>
          <w:tcPr>
            <w:tcW w:w="2127" w:type="dxa"/>
            <w:tcBorders>
              <w:right w:val="single" w:sz="4" w:space="0" w:color="auto"/>
            </w:tcBorders>
            <w:shd w:val="pct30" w:color="FFFF00" w:fill="auto"/>
          </w:tcPr>
          <w:p w14:paraId="5F47F123" w14:textId="4A7A16FD" w:rsidR="000915B7" w:rsidRPr="000B61FB" w:rsidRDefault="00185D64" w:rsidP="006473CF">
            <w:pPr>
              <w:pStyle w:val="CRCoverPage"/>
              <w:spacing w:after="0"/>
              <w:ind w:left="100"/>
            </w:pPr>
            <w:r w:rsidRPr="000B61FB">
              <w:t>Rel-1</w:t>
            </w:r>
            <w:r w:rsidR="006473CF">
              <w:t>6</w:t>
            </w:r>
          </w:p>
        </w:tc>
      </w:tr>
      <w:tr w:rsidR="000915B7" w:rsidRPr="000B61FB" w14:paraId="5F47F129" w14:textId="77777777">
        <w:tc>
          <w:tcPr>
            <w:tcW w:w="1843" w:type="dxa"/>
            <w:tcBorders>
              <w:left w:val="single" w:sz="4" w:space="0" w:color="auto"/>
              <w:bottom w:val="single" w:sz="4" w:space="0" w:color="auto"/>
            </w:tcBorders>
          </w:tcPr>
          <w:p w14:paraId="5F47F125" w14:textId="77777777" w:rsidR="000915B7" w:rsidRPr="000B61FB" w:rsidRDefault="000915B7">
            <w:pPr>
              <w:pStyle w:val="CRCoverPage"/>
              <w:spacing w:after="0"/>
              <w:rPr>
                <w:b/>
                <w:i/>
              </w:rPr>
            </w:pPr>
          </w:p>
        </w:tc>
        <w:tc>
          <w:tcPr>
            <w:tcW w:w="4677" w:type="dxa"/>
            <w:gridSpan w:val="8"/>
            <w:tcBorders>
              <w:bottom w:val="single" w:sz="4" w:space="0" w:color="auto"/>
            </w:tcBorders>
          </w:tcPr>
          <w:p w14:paraId="5F47F126" w14:textId="77777777" w:rsidR="000915B7" w:rsidRPr="000B61FB" w:rsidRDefault="00AB7913">
            <w:pPr>
              <w:pStyle w:val="CRCoverPage"/>
              <w:spacing w:after="0"/>
              <w:ind w:left="383" w:hanging="383"/>
              <w:rPr>
                <w:i/>
                <w:sz w:val="18"/>
              </w:rPr>
            </w:pPr>
            <w:r w:rsidRPr="000B61FB">
              <w:rPr>
                <w:i/>
                <w:sz w:val="18"/>
              </w:rPr>
              <w:t xml:space="preserve">Use </w:t>
            </w:r>
            <w:r w:rsidRPr="000B61FB">
              <w:rPr>
                <w:i/>
                <w:sz w:val="18"/>
                <w:u w:val="single"/>
              </w:rPr>
              <w:t>one</w:t>
            </w:r>
            <w:r w:rsidRPr="000B61FB">
              <w:rPr>
                <w:i/>
                <w:sz w:val="18"/>
              </w:rPr>
              <w:t xml:space="preserve"> of the following categories:</w:t>
            </w:r>
            <w:r w:rsidRPr="000B61FB">
              <w:rPr>
                <w:b/>
                <w:i/>
                <w:sz w:val="18"/>
              </w:rPr>
              <w:br/>
              <w:t>F</w:t>
            </w:r>
            <w:r w:rsidRPr="000B61FB">
              <w:rPr>
                <w:i/>
                <w:sz w:val="18"/>
              </w:rPr>
              <w:t xml:space="preserve">  (correction)</w:t>
            </w:r>
            <w:r w:rsidRPr="000B61FB">
              <w:rPr>
                <w:i/>
                <w:sz w:val="18"/>
              </w:rPr>
              <w:br/>
            </w:r>
            <w:r w:rsidRPr="000B61FB">
              <w:rPr>
                <w:b/>
                <w:i/>
                <w:sz w:val="18"/>
              </w:rPr>
              <w:t>A</w:t>
            </w:r>
            <w:r w:rsidRPr="000B61FB">
              <w:rPr>
                <w:i/>
                <w:sz w:val="18"/>
              </w:rPr>
              <w:t xml:space="preserve">  (mirror corresponding to a change in an earlier </w:t>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t>release)</w:t>
            </w:r>
            <w:r w:rsidRPr="000B61FB">
              <w:rPr>
                <w:i/>
                <w:sz w:val="18"/>
              </w:rPr>
              <w:br/>
            </w:r>
            <w:r w:rsidRPr="000B61FB">
              <w:rPr>
                <w:b/>
                <w:i/>
                <w:sz w:val="18"/>
              </w:rPr>
              <w:t>B</w:t>
            </w:r>
            <w:r w:rsidRPr="000B61FB">
              <w:rPr>
                <w:i/>
                <w:sz w:val="18"/>
              </w:rPr>
              <w:t xml:space="preserve">  (addition of feature), </w:t>
            </w:r>
            <w:r w:rsidRPr="000B61FB">
              <w:rPr>
                <w:i/>
                <w:sz w:val="18"/>
              </w:rPr>
              <w:br/>
            </w:r>
            <w:r w:rsidRPr="000B61FB">
              <w:rPr>
                <w:b/>
                <w:i/>
                <w:sz w:val="18"/>
              </w:rPr>
              <w:t>C</w:t>
            </w:r>
            <w:r w:rsidRPr="000B61FB">
              <w:rPr>
                <w:i/>
                <w:sz w:val="18"/>
              </w:rPr>
              <w:t xml:space="preserve">  (functional modification of feature)</w:t>
            </w:r>
            <w:r w:rsidRPr="000B61FB">
              <w:rPr>
                <w:i/>
                <w:sz w:val="18"/>
              </w:rPr>
              <w:br/>
            </w:r>
            <w:r w:rsidRPr="000B61FB">
              <w:rPr>
                <w:b/>
                <w:i/>
                <w:sz w:val="18"/>
              </w:rPr>
              <w:t>D</w:t>
            </w:r>
            <w:r w:rsidRPr="000B61FB">
              <w:rPr>
                <w:i/>
                <w:sz w:val="18"/>
              </w:rPr>
              <w:t xml:space="preserve">  (editorial modification)</w:t>
            </w:r>
          </w:p>
          <w:p w14:paraId="5F47F127" w14:textId="77777777" w:rsidR="000915B7" w:rsidRPr="000B61FB" w:rsidRDefault="00AB7913">
            <w:pPr>
              <w:pStyle w:val="CRCoverPage"/>
            </w:pPr>
            <w:r w:rsidRPr="000B61FB">
              <w:rPr>
                <w:sz w:val="18"/>
              </w:rPr>
              <w:t>Detailed explanations of the above categories can</w:t>
            </w:r>
            <w:r w:rsidRPr="000B61FB">
              <w:rPr>
                <w:sz w:val="18"/>
              </w:rPr>
              <w:br/>
              <w:t xml:space="preserve">be found in 3GPP </w:t>
            </w:r>
            <w:hyperlink r:id="rId11" w:history="1">
              <w:r w:rsidRPr="000B61FB">
                <w:rPr>
                  <w:rStyle w:val="aa"/>
                  <w:sz w:val="18"/>
                </w:rPr>
                <w:t>TR 21.900</w:t>
              </w:r>
            </w:hyperlink>
            <w:r w:rsidRPr="000B61FB">
              <w:rPr>
                <w:sz w:val="18"/>
              </w:rPr>
              <w:t>.</w:t>
            </w:r>
          </w:p>
        </w:tc>
        <w:tc>
          <w:tcPr>
            <w:tcW w:w="3120" w:type="dxa"/>
            <w:gridSpan w:val="2"/>
            <w:tcBorders>
              <w:bottom w:val="single" w:sz="4" w:space="0" w:color="auto"/>
              <w:right w:val="single" w:sz="4" w:space="0" w:color="auto"/>
            </w:tcBorders>
          </w:tcPr>
          <w:p w14:paraId="5F47F128" w14:textId="77777777" w:rsidR="000915B7" w:rsidRPr="000B61FB" w:rsidRDefault="00AB7913">
            <w:pPr>
              <w:pStyle w:val="CRCoverPage"/>
              <w:tabs>
                <w:tab w:val="left" w:pos="950"/>
              </w:tabs>
              <w:spacing w:after="0"/>
              <w:ind w:left="241" w:hanging="241"/>
              <w:rPr>
                <w:i/>
                <w:sz w:val="18"/>
              </w:rPr>
            </w:pPr>
            <w:r w:rsidRPr="000B61FB">
              <w:rPr>
                <w:i/>
                <w:sz w:val="18"/>
              </w:rPr>
              <w:t xml:space="preserve">Use </w:t>
            </w:r>
            <w:r w:rsidRPr="000B61FB">
              <w:rPr>
                <w:i/>
                <w:sz w:val="18"/>
                <w:u w:val="single"/>
              </w:rPr>
              <w:t>one</w:t>
            </w:r>
            <w:r w:rsidRPr="000B61FB">
              <w:rPr>
                <w:i/>
                <w:sz w:val="18"/>
              </w:rPr>
              <w:t xml:space="preserve"> of the following releases:</w:t>
            </w:r>
            <w:r w:rsidRPr="000B61FB">
              <w:rPr>
                <w:i/>
                <w:sz w:val="18"/>
              </w:rPr>
              <w:br/>
              <w:t>Rel-8</w:t>
            </w:r>
            <w:r w:rsidRPr="000B61FB">
              <w:rPr>
                <w:i/>
                <w:sz w:val="18"/>
              </w:rPr>
              <w:tab/>
              <w:t>(Release 8)</w:t>
            </w:r>
            <w:r w:rsidRPr="000B61FB">
              <w:rPr>
                <w:i/>
                <w:sz w:val="18"/>
              </w:rPr>
              <w:br/>
              <w:t>Rel-9</w:t>
            </w:r>
            <w:r w:rsidRPr="000B61FB">
              <w:rPr>
                <w:i/>
                <w:sz w:val="18"/>
              </w:rPr>
              <w:tab/>
              <w:t>(Release 9)</w:t>
            </w:r>
            <w:r w:rsidRPr="000B61FB">
              <w:rPr>
                <w:i/>
                <w:sz w:val="18"/>
              </w:rPr>
              <w:br/>
              <w:t>Rel-10</w:t>
            </w:r>
            <w:r w:rsidRPr="000B61FB">
              <w:rPr>
                <w:i/>
                <w:sz w:val="18"/>
              </w:rPr>
              <w:tab/>
              <w:t>(Release 10)</w:t>
            </w:r>
            <w:r w:rsidRPr="000B61FB">
              <w:rPr>
                <w:i/>
                <w:sz w:val="18"/>
              </w:rPr>
              <w:br/>
              <w:t>Rel-11</w:t>
            </w:r>
            <w:r w:rsidRPr="000B61FB">
              <w:rPr>
                <w:i/>
                <w:sz w:val="18"/>
              </w:rPr>
              <w:tab/>
              <w:t>(Release 11)</w:t>
            </w:r>
            <w:r w:rsidRPr="000B61FB">
              <w:rPr>
                <w:i/>
                <w:sz w:val="18"/>
              </w:rPr>
              <w:br/>
              <w:t>…</w:t>
            </w:r>
            <w:r w:rsidRPr="000B61FB">
              <w:rPr>
                <w:i/>
                <w:sz w:val="18"/>
              </w:rPr>
              <w:br/>
              <w:t>Rel-15</w:t>
            </w:r>
            <w:r w:rsidRPr="000B61FB">
              <w:rPr>
                <w:i/>
                <w:sz w:val="18"/>
              </w:rPr>
              <w:tab/>
              <w:t>(Release 15)</w:t>
            </w:r>
            <w:r w:rsidRPr="000B61FB">
              <w:rPr>
                <w:i/>
                <w:sz w:val="18"/>
              </w:rPr>
              <w:br/>
              <w:t>Rel-16</w:t>
            </w:r>
            <w:r w:rsidRPr="000B61FB">
              <w:rPr>
                <w:i/>
                <w:sz w:val="18"/>
              </w:rPr>
              <w:tab/>
              <w:t>(Release 16)</w:t>
            </w:r>
            <w:r w:rsidRPr="000B61FB">
              <w:rPr>
                <w:i/>
                <w:sz w:val="18"/>
              </w:rPr>
              <w:br/>
              <w:t>Rel-17</w:t>
            </w:r>
            <w:r w:rsidRPr="000B61FB">
              <w:rPr>
                <w:i/>
                <w:sz w:val="18"/>
              </w:rPr>
              <w:tab/>
              <w:t>(Release 17)</w:t>
            </w:r>
            <w:r w:rsidRPr="000B61FB">
              <w:rPr>
                <w:i/>
                <w:sz w:val="18"/>
              </w:rPr>
              <w:br/>
              <w:t>Rel-18</w:t>
            </w:r>
            <w:r w:rsidRPr="000B61FB">
              <w:rPr>
                <w:i/>
                <w:sz w:val="18"/>
              </w:rPr>
              <w:tab/>
              <w:t>(Release 18)</w:t>
            </w:r>
          </w:p>
        </w:tc>
      </w:tr>
      <w:tr w:rsidR="000915B7" w:rsidRPr="000B61FB" w14:paraId="5F47F12C" w14:textId="77777777">
        <w:tc>
          <w:tcPr>
            <w:tcW w:w="1843" w:type="dxa"/>
          </w:tcPr>
          <w:p w14:paraId="5F47F12A" w14:textId="77777777" w:rsidR="000915B7" w:rsidRPr="000B61FB" w:rsidRDefault="000915B7">
            <w:pPr>
              <w:pStyle w:val="CRCoverPage"/>
              <w:spacing w:after="0"/>
              <w:rPr>
                <w:b/>
                <w:i/>
                <w:sz w:val="8"/>
                <w:szCs w:val="8"/>
              </w:rPr>
            </w:pPr>
          </w:p>
        </w:tc>
        <w:tc>
          <w:tcPr>
            <w:tcW w:w="7797" w:type="dxa"/>
            <w:gridSpan w:val="10"/>
          </w:tcPr>
          <w:p w14:paraId="5F47F12B" w14:textId="77777777" w:rsidR="000915B7" w:rsidRPr="000B61FB" w:rsidRDefault="000915B7">
            <w:pPr>
              <w:pStyle w:val="CRCoverPage"/>
              <w:spacing w:after="0"/>
              <w:rPr>
                <w:sz w:val="8"/>
                <w:szCs w:val="8"/>
              </w:rPr>
            </w:pPr>
          </w:p>
        </w:tc>
      </w:tr>
      <w:tr w:rsidR="000915B7" w:rsidRPr="000B61FB" w14:paraId="5F47F12F" w14:textId="77777777">
        <w:tc>
          <w:tcPr>
            <w:tcW w:w="2694" w:type="dxa"/>
            <w:gridSpan w:val="2"/>
            <w:tcBorders>
              <w:top w:val="single" w:sz="4" w:space="0" w:color="auto"/>
              <w:left w:val="single" w:sz="4" w:space="0" w:color="auto"/>
            </w:tcBorders>
          </w:tcPr>
          <w:p w14:paraId="5F47F12D" w14:textId="77777777" w:rsidR="000915B7" w:rsidRPr="000B61FB" w:rsidRDefault="00AB7913">
            <w:pPr>
              <w:pStyle w:val="CRCoverPage"/>
              <w:tabs>
                <w:tab w:val="right" w:pos="2184"/>
              </w:tabs>
              <w:spacing w:after="0"/>
              <w:rPr>
                <w:b/>
                <w:i/>
              </w:rPr>
            </w:pPr>
            <w:r w:rsidRPr="000B61FB">
              <w:rPr>
                <w:b/>
                <w:i/>
              </w:rPr>
              <w:t>Reason for change:</w:t>
            </w:r>
          </w:p>
        </w:tc>
        <w:tc>
          <w:tcPr>
            <w:tcW w:w="6946" w:type="dxa"/>
            <w:gridSpan w:val="9"/>
            <w:tcBorders>
              <w:top w:val="single" w:sz="4" w:space="0" w:color="auto"/>
              <w:right w:val="single" w:sz="4" w:space="0" w:color="auto"/>
            </w:tcBorders>
            <w:shd w:val="pct30" w:color="FFFF00" w:fill="auto"/>
          </w:tcPr>
          <w:p w14:paraId="6B529B6D" w14:textId="587C1697" w:rsidR="002A4078" w:rsidRDefault="00A7549B" w:rsidP="002A4078">
            <w:pPr>
              <w:pStyle w:val="CRCoverPage"/>
              <w:spacing w:after="0"/>
              <w:ind w:left="100"/>
              <w:rPr>
                <w:noProof/>
              </w:rPr>
            </w:pPr>
            <w:r>
              <w:t xml:space="preserve">The presence condition/description of some attributes in the re-used data type that re-used by </w:t>
            </w:r>
            <w:r>
              <w:rPr>
                <w:noProof/>
              </w:rPr>
              <w:t xml:space="preserve">Nnwdaf_AnalyticsInfo (e.g. </w:t>
            </w:r>
            <w:r>
              <w:rPr>
                <w:sz w:val="18"/>
              </w:rPr>
              <w:t xml:space="preserve">snssais attribute in </w:t>
            </w:r>
            <w:r>
              <w:t xml:space="preserve">SliceLoadLevelInformation data type, supis, dnn and </w:t>
            </w:r>
            <w:r>
              <w:rPr>
                <w:sz w:val="18"/>
              </w:rPr>
              <w:t>snssai attributes</w:t>
            </w:r>
            <w:r>
              <w:t xml:space="preserve"> in AbnormalBehaviour data type) says it’s only applicable to </w:t>
            </w:r>
            <w:r>
              <w:rPr>
                <w:noProof/>
              </w:rPr>
              <w:t>Nnwdaf_EventsSubscription.</w:t>
            </w:r>
          </w:p>
          <w:p w14:paraId="76CA8C0A" w14:textId="77777777" w:rsidR="008B0ADD" w:rsidRDefault="008B0ADD" w:rsidP="002A4078">
            <w:pPr>
              <w:pStyle w:val="CRCoverPage"/>
              <w:spacing w:after="0"/>
              <w:ind w:left="100"/>
              <w:rPr>
                <w:noProof/>
              </w:rPr>
            </w:pPr>
          </w:p>
          <w:p w14:paraId="536B5FCE" w14:textId="59474B8F" w:rsidR="008B0ADD" w:rsidRDefault="008B0ADD" w:rsidP="002A4078">
            <w:pPr>
              <w:pStyle w:val="CRCoverPage"/>
              <w:spacing w:after="0"/>
              <w:ind w:left="100"/>
            </w:pPr>
            <w:r>
              <w:t>In addition, Table 5.2.6.2.3-1 incorrectly indicates the attributes</w:t>
            </w:r>
            <w:r w:rsidRPr="00F84FA5">
              <w:t xml:space="preserve"> </w:t>
            </w:r>
            <w:r>
              <w:t>in th</w:t>
            </w:r>
            <w:r w:rsidRPr="00F84FA5">
              <w:t>e EventFilter i</w:t>
            </w:r>
            <w:r>
              <w:t>s for</w:t>
            </w:r>
            <w:r w:rsidRPr="00F84FA5">
              <w:t xml:space="preserve"> subscription.</w:t>
            </w:r>
          </w:p>
          <w:p w14:paraId="5F47F12E" w14:textId="2A4D1CB2" w:rsidR="004F575D" w:rsidRPr="001D7D8A" w:rsidRDefault="004F575D" w:rsidP="002A4078">
            <w:pPr>
              <w:pStyle w:val="CRCoverPage"/>
              <w:spacing w:after="0"/>
              <w:ind w:left="100"/>
              <w:rPr>
                <w:sz w:val="18"/>
                <w:szCs w:val="18"/>
                <w:lang w:eastAsia="zh-CN"/>
              </w:rPr>
            </w:pPr>
          </w:p>
        </w:tc>
      </w:tr>
      <w:tr w:rsidR="000915B7" w:rsidRPr="000B61FB" w14:paraId="5F47F132" w14:textId="77777777">
        <w:tc>
          <w:tcPr>
            <w:tcW w:w="2694" w:type="dxa"/>
            <w:gridSpan w:val="2"/>
            <w:tcBorders>
              <w:left w:val="single" w:sz="4" w:space="0" w:color="auto"/>
            </w:tcBorders>
          </w:tcPr>
          <w:p w14:paraId="5F47F130" w14:textId="1987EB5F"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31" w14:textId="77777777" w:rsidR="000915B7" w:rsidRPr="000B61FB" w:rsidRDefault="000915B7">
            <w:pPr>
              <w:pStyle w:val="CRCoverPage"/>
              <w:spacing w:after="0"/>
              <w:rPr>
                <w:sz w:val="8"/>
                <w:szCs w:val="8"/>
              </w:rPr>
            </w:pPr>
          </w:p>
        </w:tc>
      </w:tr>
      <w:tr w:rsidR="000915B7" w:rsidRPr="000B61FB" w14:paraId="5F47F135" w14:textId="77777777">
        <w:tc>
          <w:tcPr>
            <w:tcW w:w="2694" w:type="dxa"/>
            <w:gridSpan w:val="2"/>
            <w:tcBorders>
              <w:left w:val="single" w:sz="4" w:space="0" w:color="auto"/>
            </w:tcBorders>
          </w:tcPr>
          <w:p w14:paraId="5F47F133" w14:textId="77777777" w:rsidR="000915B7" w:rsidRPr="000B61FB" w:rsidRDefault="00AB7913">
            <w:pPr>
              <w:pStyle w:val="CRCoverPage"/>
              <w:tabs>
                <w:tab w:val="right" w:pos="2184"/>
              </w:tabs>
              <w:spacing w:after="0"/>
              <w:rPr>
                <w:b/>
                <w:i/>
              </w:rPr>
            </w:pPr>
            <w:r w:rsidRPr="000B61FB">
              <w:rPr>
                <w:b/>
                <w:i/>
              </w:rPr>
              <w:t>Summary of change:</w:t>
            </w:r>
          </w:p>
        </w:tc>
        <w:tc>
          <w:tcPr>
            <w:tcW w:w="6946" w:type="dxa"/>
            <w:gridSpan w:val="9"/>
            <w:tcBorders>
              <w:right w:val="single" w:sz="4" w:space="0" w:color="auto"/>
            </w:tcBorders>
            <w:shd w:val="pct30" w:color="FFFF00" w:fill="auto"/>
          </w:tcPr>
          <w:p w14:paraId="07040819" w14:textId="77777777" w:rsidR="00A7549B" w:rsidRDefault="00A7549B" w:rsidP="00A7549B">
            <w:pPr>
              <w:pStyle w:val="CRCoverPage"/>
              <w:spacing w:after="0"/>
              <w:ind w:left="100"/>
              <w:rPr>
                <w:lang w:eastAsia="zh-CN"/>
              </w:rPr>
            </w:pPr>
            <w:r>
              <w:rPr>
                <w:rFonts w:hint="eastAsia"/>
                <w:lang w:eastAsia="zh-CN"/>
              </w:rPr>
              <w:t xml:space="preserve">The following sentence is added to </w:t>
            </w:r>
            <w:r>
              <w:t>5.2.6.1:</w:t>
            </w:r>
          </w:p>
          <w:p w14:paraId="0C07D845" w14:textId="40B74CD9" w:rsidR="004F575D" w:rsidRDefault="00A7549B" w:rsidP="00A7549B">
            <w:pPr>
              <w:pStyle w:val="CRCoverPage"/>
              <w:spacing w:after="0"/>
              <w:ind w:left="100"/>
              <w:rPr>
                <w:lang w:eastAsia="zh-CN"/>
              </w:rPr>
            </w:pPr>
            <w:r>
              <w:rPr>
                <w:lang w:eastAsia="zh-CN"/>
              </w:rPr>
              <w:t>R</w:t>
            </w:r>
            <w:r w:rsidRPr="00F67368">
              <w:rPr>
                <w:lang w:eastAsia="zh-CN"/>
              </w:rPr>
              <w:t>e-used data types of clause 5.1</w:t>
            </w:r>
            <w:r>
              <w:rPr>
                <w:lang w:eastAsia="zh-CN"/>
              </w:rPr>
              <w:t>.6</w:t>
            </w:r>
            <w:r w:rsidRPr="00F67368">
              <w:rPr>
                <w:lang w:eastAsia="zh-CN"/>
              </w:rPr>
              <w:t xml:space="preserve"> refer here to requests instead of subscriptions</w:t>
            </w:r>
            <w:r>
              <w:rPr>
                <w:lang w:eastAsia="zh-CN"/>
              </w:rPr>
              <w:t>.</w:t>
            </w:r>
          </w:p>
          <w:p w14:paraId="41F9F8F7" w14:textId="77777777" w:rsidR="008B0ADD" w:rsidRDefault="008B0ADD" w:rsidP="00A7549B">
            <w:pPr>
              <w:pStyle w:val="CRCoverPage"/>
              <w:spacing w:after="0"/>
              <w:ind w:left="100"/>
              <w:rPr>
                <w:lang w:eastAsia="zh-CN"/>
              </w:rPr>
            </w:pPr>
          </w:p>
          <w:p w14:paraId="5F47F134" w14:textId="0E548CE3" w:rsidR="00A83BB0" w:rsidRPr="00B528DD" w:rsidRDefault="008B0ADD" w:rsidP="008B0ADD">
            <w:pPr>
              <w:pStyle w:val="CRCoverPage"/>
              <w:spacing w:after="0"/>
              <w:ind w:left="100"/>
              <w:rPr>
                <w:lang w:eastAsia="zh-CN"/>
              </w:rPr>
            </w:pPr>
            <w:r>
              <w:rPr>
                <w:rFonts w:hint="eastAsia"/>
                <w:lang w:eastAsia="zh-CN"/>
              </w:rPr>
              <w:t xml:space="preserve">Correct the description of attributes in </w:t>
            </w:r>
            <w:r>
              <w:t>Table 5.2.6.2.3-1, and update openAPI file accordingly.</w:t>
            </w:r>
          </w:p>
        </w:tc>
      </w:tr>
      <w:tr w:rsidR="000915B7" w:rsidRPr="000B61FB" w14:paraId="5F47F138" w14:textId="77777777">
        <w:tc>
          <w:tcPr>
            <w:tcW w:w="2694" w:type="dxa"/>
            <w:gridSpan w:val="2"/>
            <w:tcBorders>
              <w:left w:val="single" w:sz="4" w:space="0" w:color="auto"/>
            </w:tcBorders>
          </w:tcPr>
          <w:p w14:paraId="5F47F136" w14:textId="114203BE"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37" w14:textId="77777777" w:rsidR="000915B7" w:rsidRPr="000B61FB" w:rsidRDefault="000915B7">
            <w:pPr>
              <w:pStyle w:val="CRCoverPage"/>
              <w:spacing w:after="0"/>
              <w:rPr>
                <w:sz w:val="8"/>
                <w:szCs w:val="8"/>
              </w:rPr>
            </w:pPr>
          </w:p>
        </w:tc>
      </w:tr>
      <w:tr w:rsidR="000915B7" w:rsidRPr="000B61FB" w14:paraId="5F47F13B" w14:textId="77777777">
        <w:tc>
          <w:tcPr>
            <w:tcW w:w="2694" w:type="dxa"/>
            <w:gridSpan w:val="2"/>
            <w:tcBorders>
              <w:left w:val="single" w:sz="4" w:space="0" w:color="auto"/>
              <w:bottom w:val="single" w:sz="4" w:space="0" w:color="auto"/>
            </w:tcBorders>
          </w:tcPr>
          <w:p w14:paraId="5F47F139" w14:textId="77777777" w:rsidR="000915B7" w:rsidRPr="000B61FB" w:rsidRDefault="00AB7913">
            <w:pPr>
              <w:pStyle w:val="CRCoverPage"/>
              <w:tabs>
                <w:tab w:val="right" w:pos="2184"/>
              </w:tabs>
              <w:spacing w:after="0"/>
              <w:rPr>
                <w:b/>
                <w:i/>
              </w:rPr>
            </w:pPr>
            <w:r w:rsidRPr="000B61FB">
              <w:rPr>
                <w:b/>
                <w:i/>
              </w:rPr>
              <w:t>Consequences if not approved:</w:t>
            </w:r>
          </w:p>
        </w:tc>
        <w:tc>
          <w:tcPr>
            <w:tcW w:w="6946" w:type="dxa"/>
            <w:gridSpan w:val="9"/>
            <w:tcBorders>
              <w:bottom w:val="single" w:sz="4" w:space="0" w:color="auto"/>
              <w:right w:val="single" w:sz="4" w:space="0" w:color="auto"/>
            </w:tcBorders>
            <w:shd w:val="pct30" w:color="FFFF00" w:fill="auto"/>
          </w:tcPr>
          <w:p w14:paraId="5F47F13A" w14:textId="5F0A9C83" w:rsidR="000915B7" w:rsidRPr="000B61FB" w:rsidRDefault="00BB1704" w:rsidP="005A4C01">
            <w:pPr>
              <w:pStyle w:val="CRCoverPage"/>
              <w:spacing w:after="0"/>
              <w:ind w:left="100"/>
              <w:rPr>
                <w:lang w:eastAsia="zh-CN"/>
              </w:rPr>
            </w:pPr>
            <w:r>
              <w:rPr>
                <w:rFonts w:hint="eastAsia"/>
                <w:lang w:eastAsia="zh-CN"/>
              </w:rPr>
              <w:t>Incorrect specification.</w:t>
            </w:r>
          </w:p>
        </w:tc>
      </w:tr>
      <w:tr w:rsidR="000915B7" w:rsidRPr="000B61FB" w14:paraId="5F47F13E" w14:textId="77777777">
        <w:tc>
          <w:tcPr>
            <w:tcW w:w="2694" w:type="dxa"/>
            <w:gridSpan w:val="2"/>
          </w:tcPr>
          <w:p w14:paraId="5F47F13C" w14:textId="77777777" w:rsidR="000915B7" w:rsidRPr="000B61FB" w:rsidRDefault="000915B7">
            <w:pPr>
              <w:pStyle w:val="CRCoverPage"/>
              <w:spacing w:after="0"/>
              <w:rPr>
                <w:b/>
                <w:i/>
                <w:sz w:val="8"/>
                <w:szCs w:val="8"/>
              </w:rPr>
            </w:pPr>
          </w:p>
        </w:tc>
        <w:tc>
          <w:tcPr>
            <w:tcW w:w="6946" w:type="dxa"/>
            <w:gridSpan w:val="9"/>
          </w:tcPr>
          <w:p w14:paraId="5F47F13D" w14:textId="77777777" w:rsidR="000915B7" w:rsidRPr="000B61FB" w:rsidRDefault="000915B7">
            <w:pPr>
              <w:pStyle w:val="CRCoverPage"/>
              <w:spacing w:after="0"/>
              <w:rPr>
                <w:sz w:val="8"/>
                <w:szCs w:val="8"/>
              </w:rPr>
            </w:pPr>
          </w:p>
        </w:tc>
      </w:tr>
      <w:tr w:rsidR="000915B7" w:rsidRPr="000B61FB" w14:paraId="5F47F141" w14:textId="77777777">
        <w:tc>
          <w:tcPr>
            <w:tcW w:w="2694" w:type="dxa"/>
            <w:gridSpan w:val="2"/>
            <w:tcBorders>
              <w:top w:val="single" w:sz="4" w:space="0" w:color="auto"/>
              <w:left w:val="single" w:sz="4" w:space="0" w:color="auto"/>
            </w:tcBorders>
          </w:tcPr>
          <w:p w14:paraId="5F47F13F" w14:textId="77777777" w:rsidR="000915B7" w:rsidRPr="000B61FB" w:rsidRDefault="00AB7913">
            <w:pPr>
              <w:pStyle w:val="CRCoverPage"/>
              <w:tabs>
                <w:tab w:val="right" w:pos="2184"/>
              </w:tabs>
              <w:spacing w:after="0"/>
              <w:rPr>
                <w:b/>
                <w:i/>
              </w:rPr>
            </w:pPr>
            <w:r w:rsidRPr="000B61FB">
              <w:rPr>
                <w:b/>
                <w:i/>
              </w:rPr>
              <w:t>Clauses affected:</w:t>
            </w:r>
          </w:p>
        </w:tc>
        <w:tc>
          <w:tcPr>
            <w:tcW w:w="6946" w:type="dxa"/>
            <w:gridSpan w:val="9"/>
            <w:tcBorders>
              <w:top w:val="single" w:sz="4" w:space="0" w:color="auto"/>
              <w:right w:val="single" w:sz="4" w:space="0" w:color="auto"/>
            </w:tcBorders>
            <w:shd w:val="pct30" w:color="FFFF00" w:fill="auto"/>
          </w:tcPr>
          <w:p w14:paraId="5F47F140" w14:textId="7FDAD1EA" w:rsidR="000915B7" w:rsidRPr="000B61FB" w:rsidRDefault="00A7549B">
            <w:pPr>
              <w:pStyle w:val="CRCoverPage"/>
              <w:spacing w:after="0"/>
              <w:ind w:left="100"/>
              <w:rPr>
                <w:lang w:eastAsia="zh-CN"/>
              </w:rPr>
            </w:pPr>
            <w:r>
              <w:t>5.2.6.1, 5.2.6.2.3, A.3</w:t>
            </w:r>
          </w:p>
        </w:tc>
      </w:tr>
      <w:tr w:rsidR="000915B7" w:rsidRPr="000B61FB" w14:paraId="5F47F144" w14:textId="77777777">
        <w:tc>
          <w:tcPr>
            <w:tcW w:w="2694" w:type="dxa"/>
            <w:gridSpan w:val="2"/>
            <w:tcBorders>
              <w:left w:val="single" w:sz="4" w:space="0" w:color="auto"/>
            </w:tcBorders>
          </w:tcPr>
          <w:p w14:paraId="5F47F142" w14:textId="77777777"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43" w14:textId="77777777" w:rsidR="000915B7" w:rsidRPr="000B61FB" w:rsidRDefault="000915B7">
            <w:pPr>
              <w:pStyle w:val="CRCoverPage"/>
              <w:spacing w:after="0"/>
              <w:rPr>
                <w:sz w:val="8"/>
                <w:szCs w:val="8"/>
              </w:rPr>
            </w:pPr>
          </w:p>
        </w:tc>
      </w:tr>
      <w:tr w:rsidR="000915B7" w:rsidRPr="000B61FB" w14:paraId="5F47F14A" w14:textId="77777777">
        <w:tc>
          <w:tcPr>
            <w:tcW w:w="2694" w:type="dxa"/>
            <w:gridSpan w:val="2"/>
            <w:tcBorders>
              <w:left w:val="single" w:sz="4" w:space="0" w:color="auto"/>
            </w:tcBorders>
          </w:tcPr>
          <w:p w14:paraId="5F47F145" w14:textId="77777777" w:rsidR="000915B7" w:rsidRPr="000B61FB" w:rsidRDefault="000915B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F47F146" w14:textId="77777777" w:rsidR="000915B7" w:rsidRPr="000B61FB" w:rsidRDefault="00AB7913">
            <w:pPr>
              <w:pStyle w:val="CRCoverPage"/>
              <w:spacing w:after="0"/>
              <w:jc w:val="center"/>
              <w:rPr>
                <w:b/>
                <w:caps/>
              </w:rPr>
            </w:pPr>
            <w:r w:rsidRPr="000B61F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47F147" w14:textId="77777777" w:rsidR="000915B7" w:rsidRPr="000B61FB" w:rsidRDefault="00AB7913">
            <w:pPr>
              <w:pStyle w:val="CRCoverPage"/>
              <w:spacing w:after="0"/>
              <w:jc w:val="center"/>
              <w:rPr>
                <w:b/>
                <w:caps/>
              </w:rPr>
            </w:pPr>
            <w:r w:rsidRPr="000B61FB">
              <w:rPr>
                <w:b/>
                <w:caps/>
              </w:rPr>
              <w:t>N</w:t>
            </w:r>
          </w:p>
        </w:tc>
        <w:tc>
          <w:tcPr>
            <w:tcW w:w="2977" w:type="dxa"/>
            <w:gridSpan w:val="4"/>
          </w:tcPr>
          <w:p w14:paraId="5F47F148" w14:textId="77777777" w:rsidR="000915B7" w:rsidRPr="000B61FB" w:rsidRDefault="000915B7">
            <w:pPr>
              <w:pStyle w:val="CRCoverPage"/>
              <w:tabs>
                <w:tab w:val="right" w:pos="2893"/>
              </w:tabs>
              <w:spacing w:after="0"/>
            </w:pPr>
          </w:p>
        </w:tc>
        <w:tc>
          <w:tcPr>
            <w:tcW w:w="3401" w:type="dxa"/>
            <w:gridSpan w:val="3"/>
            <w:tcBorders>
              <w:right w:val="single" w:sz="4" w:space="0" w:color="auto"/>
            </w:tcBorders>
            <w:shd w:val="clear" w:color="FFFF00" w:fill="auto"/>
          </w:tcPr>
          <w:p w14:paraId="5F47F149" w14:textId="77777777" w:rsidR="000915B7" w:rsidRPr="000B61FB" w:rsidRDefault="000915B7">
            <w:pPr>
              <w:pStyle w:val="CRCoverPage"/>
              <w:spacing w:after="0"/>
              <w:ind w:left="99"/>
            </w:pPr>
          </w:p>
        </w:tc>
      </w:tr>
      <w:tr w:rsidR="000915B7" w:rsidRPr="000B61FB" w14:paraId="5F47F150" w14:textId="77777777">
        <w:tc>
          <w:tcPr>
            <w:tcW w:w="2694" w:type="dxa"/>
            <w:gridSpan w:val="2"/>
            <w:tcBorders>
              <w:left w:val="single" w:sz="4" w:space="0" w:color="auto"/>
            </w:tcBorders>
          </w:tcPr>
          <w:p w14:paraId="5F47F14B" w14:textId="77777777" w:rsidR="000915B7" w:rsidRPr="000B61FB" w:rsidRDefault="00AB7913">
            <w:pPr>
              <w:pStyle w:val="CRCoverPage"/>
              <w:tabs>
                <w:tab w:val="right" w:pos="2184"/>
              </w:tabs>
              <w:spacing w:after="0"/>
              <w:rPr>
                <w:b/>
                <w:i/>
              </w:rPr>
            </w:pPr>
            <w:r w:rsidRPr="000B61FB">
              <w:rPr>
                <w:b/>
                <w:i/>
              </w:rPr>
              <w:t>Other specs</w:t>
            </w:r>
          </w:p>
        </w:tc>
        <w:tc>
          <w:tcPr>
            <w:tcW w:w="284" w:type="dxa"/>
            <w:tcBorders>
              <w:top w:val="single" w:sz="4" w:space="0" w:color="auto"/>
              <w:left w:val="single" w:sz="4" w:space="0" w:color="auto"/>
              <w:bottom w:val="single" w:sz="4" w:space="0" w:color="auto"/>
            </w:tcBorders>
            <w:shd w:val="pct25" w:color="FFFF00" w:fill="auto"/>
          </w:tcPr>
          <w:p w14:paraId="5F47F14C"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4D" w14:textId="7D8616DD" w:rsidR="000915B7" w:rsidRPr="000B61FB" w:rsidRDefault="00E209A5">
            <w:pPr>
              <w:pStyle w:val="CRCoverPage"/>
              <w:spacing w:after="0"/>
              <w:jc w:val="center"/>
              <w:rPr>
                <w:b/>
                <w:caps/>
              </w:rPr>
            </w:pPr>
            <w:r w:rsidRPr="000B61FB">
              <w:rPr>
                <w:b/>
                <w:caps/>
              </w:rPr>
              <w:t>X</w:t>
            </w:r>
          </w:p>
        </w:tc>
        <w:tc>
          <w:tcPr>
            <w:tcW w:w="2977" w:type="dxa"/>
            <w:gridSpan w:val="4"/>
          </w:tcPr>
          <w:p w14:paraId="5F47F14E" w14:textId="77777777" w:rsidR="000915B7" w:rsidRPr="000B61FB" w:rsidRDefault="00AB7913">
            <w:pPr>
              <w:pStyle w:val="CRCoverPage"/>
              <w:tabs>
                <w:tab w:val="right" w:pos="2893"/>
              </w:tabs>
              <w:spacing w:after="0"/>
            </w:pPr>
            <w:r w:rsidRPr="000B61FB">
              <w:t xml:space="preserve"> Other core specifications</w:t>
            </w:r>
            <w:r w:rsidRPr="000B61FB">
              <w:tab/>
            </w:r>
          </w:p>
        </w:tc>
        <w:tc>
          <w:tcPr>
            <w:tcW w:w="3401" w:type="dxa"/>
            <w:gridSpan w:val="3"/>
            <w:tcBorders>
              <w:right w:val="single" w:sz="4" w:space="0" w:color="auto"/>
            </w:tcBorders>
            <w:shd w:val="pct30" w:color="FFFF00" w:fill="auto"/>
          </w:tcPr>
          <w:p w14:paraId="5F47F14F" w14:textId="77777777" w:rsidR="000915B7" w:rsidRPr="000B61FB" w:rsidRDefault="00AB7913">
            <w:pPr>
              <w:pStyle w:val="CRCoverPage"/>
              <w:spacing w:after="0"/>
              <w:ind w:left="99"/>
            </w:pPr>
            <w:r w:rsidRPr="000B61FB">
              <w:t xml:space="preserve">TS/TR ... CR ... </w:t>
            </w:r>
          </w:p>
        </w:tc>
      </w:tr>
      <w:tr w:rsidR="000915B7" w:rsidRPr="000B61FB" w14:paraId="5F47F156" w14:textId="77777777">
        <w:tc>
          <w:tcPr>
            <w:tcW w:w="2694" w:type="dxa"/>
            <w:gridSpan w:val="2"/>
            <w:tcBorders>
              <w:left w:val="single" w:sz="4" w:space="0" w:color="auto"/>
            </w:tcBorders>
          </w:tcPr>
          <w:p w14:paraId="5F47F151" w14:textId="77777777" w:rsidR="000915B7" w:rsidRPr="000B61FB" w:rsidRDefault="00AB7913">
            <w:pPr>
              <w:pStyle w:val="CRCoverPage"/>
              <w:spacing w:after="0"/>
              <w:rPr>
                <w:b/>
                <w:i/>
              </w:rPr>
            </w:pPr>
            <w:r w:rsidRPr="000B61FB">
              <w:rPr>
                <w:b/>
                <w:i/>
              </w:rPr>
              <w:t>affected:</w:t>
            </w:r>
          </w:p>
        </w:tc>
        <w:tc>
          <w:tcPr>
            <w:tcW w:w="284" w:type="dxa"/>
            <w:tcBorders>
              <w:top w:val="single" w:sz="4" w:space="0" w:color="auto"/>
              <w:left w:val="single" w:sz="4" w:space="0" w:color="auto"/>
              <w:bottom w:val="single" w:sz="4" w:space="0" w:color="auto"/>
            </w:tcBorders>
            <w:shd w:val="pct25" w:color="FFFF00" w:fill="auto"/>
          </w:tcPr>
          <w:p w14:paraId="5F47F152"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3" w14:textId="1C280E7A" w:rsidR="000915B7" w:rsidRPr="000B61FB" w:rsidRDefault="00E209A5">
            <w:pPr>
              <w:pStyle w:val="CRCoverPage"/>
              <w:spacing w:after="0"/>
              <w:jc w:val="center"/>
              <w:rPr>
                <w:b/>
                <w:caps/>
              </w:rPr>
            </w:pPr>
            <w:r w:rsidRPr="000B61FB">
              <w:rPr>
                <w:b/>
                <w:caps/>
              </w:rPr>
              <w:t>X</w:t>
            </w:r>
          </w:p>
        </w:tc>
        <w:tc>
          <w:tcPr>
            <w:tcW w:w="2977" w:type="dxa"/>
            <w:gridSpan w:val="4"/>
          </w:tcPr>
          <w:p w14:paraId="5F47F154" w14:textId="77777777" w:rsidR="000915B7" w:rsidRPr="000B61FB" w:rsidRDefault="00AB7913">
            <w:pPr>
              <w:pStyle w:val="CRCoverPage"/>
              <w:spacing w:after="0"/>
            </w:pPr>
            <w:r w:rsidRPr="000B61FB">
              <w:t xml:space="preserve"> Test specifications</w:t>
            </w:r>
          </w:p>
        </w:tc>
        <w:tc>
          <w:tcPr>
            <w:tcW w:w="3401" w:type="dxa"/>
            <w:gridSpan w:val="3"/>
            <w:tcBorders>
              <w:right w:val="single" w:sz="4" w:space="0" w:color="auto"/>
            </w:tcBorders>
            <w:shd w:val="pct30" w:color="FFFF00" w:fill="auto"/>
          </w:tcPr>
          <w:p w14:paraId="5F47F155" w14:textId="77777777" w:rsidR="000915B7" w:rsidRPr="000B61FB" w:rsidRDefault="00AB7913">
            <w:pPr>
              <w:pStyle w:val="CRCoverPage"/>
              <w:spacing w:after="0"/>
              <w:ind w:left="99"/>
            </w:pPr>
            <w:r w:rsidRPr="000B61FB">
              <w:t xml:space="preserve">TS/TR ... CR ... </w:t>
            </w:r>
          </w:p>
        </w:tc>
      </w:tr>
      <w:tr w:rsidR="000915B7" w:rsidRPr="000B61FB" w14:paraId="5F47F15C" w14:textId="77777777">
        <w:tc>
          <w:tcPr>
            <w:tcW w:w="2694" w:type="dxa"/>
            <w:gridSpan w:val="2"/>
            <w:tcBorders>
              <w:left w:val="single" w:sz="4" w:space="0" w:color="auto"/>
            </w:tcBorders>
          </w:tcPr>
          <w:p w14:paraId="5F47F157" w14:textId="77777777" w:rsidR="000915B7" w:rsidRPr="000B61FB" w:rsidRDefault="00AB7913">
            <w:pPr>
              <w:pStyle w:val="CRCoverPage"/>
              <w:spacing w:after="0"/>
              <w:rPr>
                <w:b/>
                <w:i/>
              </w:rPr>
            </w:pPr>
            <w:r w:rsidRPr="000B61FB">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F47F158"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9" w14:textId="47C03144" w:rsidR="000915B7" w:rsidRPr="000B61FB" w:rsidRDefault="00E209A5">
            <w:pPr>
              <w:pStyle w:val="CRCoverPage"/>
              <w:spacing w:after="0"/>
              <w:jc w:val="center"/>
              <w:rPr>
                <w:b/>
                <w:caps/>
              </w:rPr>
            </w:pPr>
            <w:r w:rsidRPr="000B61FB">
              <w:rPr>
                <w:b/>
                <w:caps/>
              </w:rPr>
              <w:t>X</w:t>
            </w:r>
          </w:p>
        </w:tc>
        <w:tc>
          <w:tcPr>
            <w:tcW w:w="2977" w:type="dxa"/>
            <w:gridSpan w:val="4"/>
          </w:tcPr>
          <w:p w14:paraId="5F47F15A" w14:textId="77777777" w:rsidR="000915B7" w:rsidRPr="000B61FB" w:rsidRDefault="00AB7913">
            <w:pPr>
              <w:pStyle w:val="CRCoverPage"/>
              <w:spacing w:after="0"/>
            </w:pPr>
            <w:r w:rsidRPr="000B61FB">
              <w:t xml:space="preserve"> O&amp;M Specifications</w:t>
            </w:r>
          </w:p>
        </w:tc>
        <w:tc>
          <w:tcPr>
            <w:tcW w:w="3401" w:type="dxa"/>
            <w:gridSpan w:val="3"/>
            <w:tcBorders>
              <w:right w:val="single" w:sz="4" w:space="0" w:color="auto"/>
            </w:tcBorders>
            <w:shd w:val="pct30" w:color="FFFF00" w:fill="auto"/>
          </w:tcPr>
          <w:p w14:paraId="5F47F15B" w14:textId="77777777" w:rsidR="000915B7" w:rsidRPr="000B61FB" w:rsidRDefault="00AB7913">
            <w:pPr>
              <w:pStyle w:val="CRCoverPage"/>
              <w:spacing w:after="0"/>
              <w:ind w:left="99"/>
            </w:pPr>
            <w:r w:rsidRPr="000B61FB">
              <w:t xml:space="preserve">TS/TR ... CR ... </w:t>
            </w:r>
          </w:p>
        </w:tc>
      </w:tr>
      <w:tr w:rsidR="000915B7" w:rsidRPr="000B61FB" w14:paraId="5F47F15F" w14:textId="77777777">
        <w:tc>
          <w:tcPr>
            <w:tcW w:w="2694" w:type="dxa"/>
            <w:gridSpan w:val="2"/>
            <w:tcBorders>
              <w:left w:val="single" w:sz="4" w:space="0" w:color="auto"/>
            </w:tcBorders>
          </w:tcPr>
          <w:p w14:paraId="5F47F15D" w14:textId="77777777" w:rsidR="000915B7" w:rsidRPr="000B61FB" w:rsidRDefault="000915B7">
            <w:pPr>
              <w:pStyle w:val="CRCoverPage"/>
              <w:spacing w:after="0"/>
              <w:rPr>
                <w:b/>
                <w:i/>
              </w:rPr>
            </w:pPr>
          </w:p>
        </w:tc>
        <w:tc>
          <w:tcPr>
            <w:tcW w:w="6946" w:type="dxa"/>
            <w:gridSpan w:val="9"/>
            <w:tcBorders>
              <w:right w:val="single" w:sz="4" w:space="0" w:color="auto"/>
            </w:tcBorders>
          </w:tcPr>
          <w:p w14:paraId="5F47F15E" w14:textId="77777777" w:rsidR="000915B7" w:rsidRPr="000B61FB" w:rsidRDefault="000915B7">
            <w:pPr>
              <w:pStyle w:val="CRCoverPage"/>
              <w:spacing w:after="0"/>
            </w:pPr>
          </w:p>
        </w:tc>
      </w:tr>
      <w:tr w:rsidR="000915B7" w:rsidRPr="000B61FB" w14:paraId="5F47F162" w14:textId="77777777">
        <w:tc>
          <w:tcPr>
            <w:tcW w:w="2694" w:type="dxa"/>
            <w:gridSpan w:val="2"/>
            <w:tcBorders>
              <w:left w:val="single" w:sz="4" w:space="0" w:color="auto"/>
              <w:bottom w:val="single" w:sz="4" w:space="0" w:color="auto"/>
            </w:tcBorders>
          </w:tcPr>
          <w:p w14:paraId="5F47F160" w14:textId="77777777" w:rsidR="000915B7" w:rsidRPr="000B61FB" w:rsidRDefault="00AB7913">
            <w:pPr>
              <w:pStyle w:val="CRCoverPage"/>
              <w:tabs>
                <w:tab w:val="right" w:pos="2184"/>
              </w:tabs>
              <w:spacing w:after="0"/>
              <w:rPr>
                <w:b/>
                <w:i/>
              </w:rPr>
            </w:pPr>
            <w:r w:rsidRPr="000B61FB">
              <w:rPr>
                <w:b/>
                <w:i/>
              </w:rPr>
              <w:t>Other comments:</w:t>
            </w:r>
          </w:p>
        </w:tc>
        <w:tc>
          <w:tcPr>
            <w:tcW w:w="6946" w:type="dxa"/>
            <w:gridSpan w:val="9"/>
            <w:tcBorders>
              <w:bottom w:val="single" w:sz="4" w:space="0" w:color="auto"/>
              <w:right w:val="single" w:sz="4" w:space="0" w:color="auto"/>
            </w:tcBorders>
            <w:shd w:val="pct30" w:color="FFFF00" w:fill="auto"/>
          </w:tcPr>
          <w:p w14:paraId="5F47F161" w14:textId="26588566" w:rsidR="002A4078" w:rsidRPr="000B61FB" w:rsidRDefault="00A7549B" w:rsidP="002A4078">
            <w:pPr>
              <w:pStyle w:val="CRCoverPage"/>
              <w:spacing w:after="0"/>
              <w:ind w:left="100"/>
            </w:pPr>
            <w:r w:rsidRPr="001D132A">
              <w:t>This CR introduces backward compatible corrections to the OpenAPI file</w:t>
            </w:r>
            <w:r>
              <w:t xml:space="preserve"> for</w:t>
            </w:r>
            <w:r>
              <w:rPr>
                <w:noProof/>
              </w:rPr>
              <w:t xml:space="preserve"> Nnwdaf_AnalyticsInfo API.</w:t>
            </w:r>
          </w:p>
        </w:tc>
      </w:tr>
      <w:tr w:rsidR="000915B7" w:rsidRPr="000B61FB" w14:paraId="5F47F165" w14:textId="77777777">
        <w:tc>
          <w:tcPr>
            <w:tcW w:w="2694" w:type="dxa"/>
            <w:gridSpan w:val="2"/>
            <w:tcBorders>
              <w:top w:val="single" w:sz="4" w:space="0" w:color="auto"/>
              <w:bottom w:val="single" w:sz="4" w:space="0" w:color="auto"/>
            </w:tcBorders>
          </w:tcPr>
          <w:p w14:paraId="5F47F163" w14:textId="77777777" w:rsidR="000915B7" w:rsidRPr="000B61FB" w:rsidRDefault="000915B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47F164" w14:textId="77777777" w:rsidR="000915B7" w:rsidRPr="000B61FB" w:rsidRDefault="000915B7">
            <w:pPr>
              <w:pStyle w:val="CRCoverPage"/>
              <w:spacing w:after="0"/>
              <w:ind w:left="100"/>
              <w:rPr>
                <w:sz w:val="8"/>
                <w:szCs w:val="8"/>
              </w:rPr>
            </w:pPr>
          </w:p>
        </w:tc>
      </w:tr>
      <w:tr w:rsidR="000915B7" w:rsidRPr="000B61FB" w14:paraId="5F47F168" w14:textId="77777777">
        <w:tc>
          <w:tcPr>
            <w:tcW w:w="2694" w:type="dxa"/>
            <w:gridSpan w:val="2"/>
            <w:tcBorders>
              <w:top w:val="single" w:sz="4" w:space="0" w:color="auto"/>
              <w:left w:val="single" w:sz="4" w:space="0" w:color="auto"/>
              <w:bottom w:val="single" w:sz="4" w:space="0" w:color="auto"/>
            </w:tcBorders>
          </w:tcPr>
          <w:p w14:paraId="5F47F166" w14:textId="77777777" w:rsidR="000915B7" w:rsidRPr="000B61FB" w:rsidRDefault="00AB7913">
            <w:pPr>
              <w:pStyle w:val="CRCoverPage"/>
              <w:tabs>
                <w:tab w:val="right" w:pos="2184"/>
              </w:tabs>
              <w:spacing w:after="0"/>
              <w:rPr>
                <w:b/>
                <w:i/>
              </w:rPr>
            </w:pPr>
            <w:r w:rsidRPr="000B61F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47F167" w14:textId="77777777" w:rsidR="000915B7" w:rsidRPr="00D54ED2" w:rsidRDefault="000915B7" w:rsidP="00910B42">
            <w:pPr>
              <w:pStyle w:val="CRCoverPage"/>
              <w:spacing w:after="0"/>
              <w:ind w:left="100"/>
            </w:pPr>
          </w:p>
        </w:tc>
      </w:tr>
    </w:tbl>
    <w:p w14:paraId="5F47F169" w14:textId="77777777" w:rsidR="000915B7" w:rsidRPr="000B61FB" w:rsidRDefault="000915B7">
      <w:pPr>
        <w:pStyle w:val="CRCoverPage"/>
        <w:spacing w:after="0"/>
        <w:rPr>
          <w:sz w:val="8"/>
          <w:szCs w:val="8"/>
        </w:rPr>
      </w:pPr>
    </w:p>
    <w:p w14:paraId="5F47F16A" w14:textId="77777777" w:rsidR="000915B7" w:rsidRPr="000B61FB" w:rsidRDefault="000915B7">
      <w:pPr>
        <w:sectPr w:rsidR="000915B7" w:rsidRPr="000B61FB">
          <w:headerReference w:type="even" r:id="rId12"/>
          <w:footnotePr>
            <w:numRestart w:val="eachSect"/>
          </w:footnotePr>
          <w:pgSz w:w="11907" w:h="16840" w:code="9"/>
          <w:pgMar w:top="1418" w:right="1134" w:bottom="1134" w:left="1134" w:header="680" w:footer="567" w:gutter="0"/>
          <w:cols w:space="720"/>
        </w:sectPr>
      </w:pPr>
    </w:p>
    <w:p w14:paraId="1DEE4541" w14:textId="77777777" w:rsidR="00AB7913" w:rsidRPr="000B61FB"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lastRenderedPageBreak/>
        <w:t>*** First Change ***</w:t>
      </w:r>
    </w:p>
    <w:p w14:paraId="464A0F34" w14:textId="77777777" w:rsidR="00A7549B" w:rsidRDefault="00A7549B" w:rsidP="00A7549B">
      <w:pPr>
        <w:pStyle w:val="4"/>
      </w:pPr>
      <w:bookmarkStart w:id="2" w:name="_Toc36102522"/>
      <w:bookmarkStart w:id="3" w:name="_Toc43563566"/>
      <w:bookmarkStart w:id="4" w:name="_Toc45134112"/>
      <w:bookmarkStart w:id="5" w:name="_Toc50032760"/>
      <w:bookmarkStart w:id="6" w:name="_Toc28012865"/>
      <w:bookmarkStart w:id="7" w:name="_Toc34266351"/>
      <w:bookmarkStart w:id="8" w:name="_Toc51763072"/>
      <w:bookmarkStart w:id="9" w:name="_Toc56641322"/>
      <w:bookmarkStart w:id="10" w:name="_Toc59017839"/>
      <w:bookmarkStart w:id="11" w:name="_Toc63199211"/>
      <w:bookmarkStart w:id="12" w:name="_Toc66230640"/>
      <w:bookmarkStart w:id="13" w:name="_Toc68168871"/>
      <w:bookmarkStart w:id="14" w:name="_Toc70545644"/>
      <w:bookmarkStart w:id="15" w:name="_Toc83225157"/>
      <w:bookmarkStart w:id="16" w:name="_Toc90655636"/>
      <w:bookmarkStart w:id="17" w:name="_Toc97232006"/>
      <w:bookmarkStart w:id="18" w:name="_Toc20407550"/>
      <w:bookmarkStart w:id="19" w:name="_Toc36040359"/>
      <w:bookmarkStart w:id="20" w:name="_Toc45134250"/>
      <w:bookmarkStart w:id="21" w:name="_Toc51763448"/>
      <w:bookmarkStart w:id="22" w:name="_Toc59018708"/>
      <w:r>
        <w:t>5.2.6.1</w:t>
      </w:r>
      <w:r>
        <w:tab/>
        <w:t>General</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2236102A" w14:textId="77777777" w:rsidR="00A7549B" w:rsidRDefault="00A7549B" w:rsidP="00A7549B">
      <w:r>
        <w:t>This subclause specifies the application data model supported by the API.</w:t>
      </w:r>
    </w:p>
    <w:p w14:paraId="0F16DFAC" w14:textId="77777777" w:rsidR="00A7549B" w:rsidRDefault="00A7549B" w:rsidP="00A7549B">
      <w:r>
        <w:t>Table 5.2.6.1-1 specifies the data types defined for the Nnwdaf_AnalyticsInfo service based interface protocol.</w:t>
      </w:r>
    </w:p>
    <w:p w14:paraId="7B8F76BD" w14:textId="77777777" w:rsidR="00A7549B" w:rsidRDefault="00A7549B" w:rsidP="00A7549B">
      <w:pPr>
        <w:pStyle w:val="TH"/>
      </w:pPr>
      <w:r>
        <w:t>Table 5.2.6.1-1: Nnwdaf_AnalyticsInfo specific Data Types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667"/>
        <w:gridCol w:w="1569"/>
        <w:gridCol w:w="3486"/>
        <w:gridCol w:w="1626"/>
      </w:tblGrid>
      <w:tr w:rsidR="00A7549B" w14:paraId="104FEBB8" w14:textId="77777777" w:rsidTr="0014796B">
        <w:trPr>
          <w:jc w:val="center"/>
        </w:trPr>
        <w:tc>
          <w:tcPr>
            <w:tcW w:w="2667" w:type="dxa"/>
            <w:tcBorders>
              <w:top w:val="single" w:sz="4" w:space="0" w:color="auto"/>
              <w:left w:val="single" w:sz="4" w:space="0" w:color="auto"/>
              <w:bottom w:val="single" w:sz="4" w:space="0" w:color="auto"/>
              <w:right w:val="single" w:sz="4" w:space="0" w:color="auto"/>
            </w:tcBorders>
            <w:shd w:val="clear" w:color="auto" w:fill="C0C0C0"/>
          </w:tcPr>
          <w:p w14:paraId="49CB25C6" w14:textId="77777777" w:rsidR="00A7549B" w:rsidRDefault="00A7549B" w:rsidP="0014796B">
            <w:pPr>
              <w:pStyle w:val="TAH"/>
            </w:pPr>
            <w:r>
              <w:t>Data type</w:t>
            </w:r>
          </w:p>
        </w:tc>
        <w:tc>
          <w:tcPr>
            <w:tcW w:w="1569" w:type="dxa"/>
            <w:tcBorders>
              <w:top w:val="single" w:sz="4" w:space="0" w:color="auto"/>
              <w:left w:val="single" w:sz="4" w:space="0" w:color="auto"/>
              <w:bottom w:val="single" w:sz="4" w:space="0" w:color="auto"/>
              <w:right w:val="single" w:sz="4" w:space="0" w:color="auto"/>
            </w:tcBorders>
            <w:shd w:val="clear" w:color="auto" w:fill="C0C0C0"/>
          </w:tcPr>
          <w:p w14:paraId="1174F32D" w14:textId="77777777" w:rsidR="00A7549B" w:rsidRDefault="00A7549B" w:rsidP="0014796B">
            <w:pPr>
              <w:pStyle w:val="TAH"/>
            </w:pPr>
            <w:r>
              <w:t>Section defined</w:t>
            </w:r>
          </w:p>
        </w:tc>
        <w:tc>
          <w:tcPr>
            <w:tcW w:w="3486" w:type="dxa"/>
            <w:tcBorders>
              <w:top w:val="single" w:sz="4" w:space="0" w:color="auto"/>
              <w:left w:val="single" w:sz="4" w:space="0" w:color="auto"/>
              <w:bottom w:val="single" w:sz="4" w:space="0" w:color="auto"/>
              <w:right w:val="single" w:sz="4" w:space="0" w:color="auto"/>
            </w:tcBorders>
            <w:shd w:val="clear" w:color="auto" w:fill="C0C0C0"/>
          </w:tcPr>
          <w:p w14:paraId="4EA1BB72" w14:textId="77777777" w:rsidR="00A7549B" w:rsidRDefault="00A7549B" w:rsidP="0014796B">
            <w:pPr>
              <w:pStyle w:val="TAH"/>
            </w:pPr>
            <w:r>
              <w:t>Description</w:t>
            </w:r>
          </w:p>
        </w:tc>
        <w:tc>
          <w:tcPr>
            <w:tcW w:w="1626" w:type="dxa"/>
            <w:tcBorders>
              <w:top w:val="single" w:sz="4" w:space="0" w:color="auto"/>
              <w:left w:val="single" w:sz="4" w:space="0" w:color="auto"/>
              <w:bottom w:val="single" w:sz="4" w:space="0" w:color="auto"/>
              <w:right w:val="single" w:sz="4" w:space="0" w:color="auto"/>
            </w:tcBorders>
            <w:shd w:val="clear" w:color="auto" w:fill="C0C0C0"/>
          </w:tcPr>
          <w:p w14:paraId="2DA0E3CD" w14:textId="77777777" w:rsidR="00A7549B" w:rsidRDefault="00A7549B" w:rsidP="0014796B">
            <w:pPr>
              <w:pStyle w:val="TAH"/>
            </w:pPr>
            <w:r>
              <w:t>Applicability</w:t>
            </w:r>
          </w:p>
        </w:tc>
      </w:tr>
      <w:tr w:rsidR="00A7549B" w14:paraId="2CE21806" w14:textId="77777777" w:rsidTr="0014796B">
        <w:trPr>
          <w:jc w:val="center"/>
        </w:trPr>
        <w:tc>
          <w:tcPr>
            <w:tcW w:w="2667" w:type="dxa"/>
            <w:tcBorders>
              <w:top w:val="single" w:sz="4" w:space="0" w:color="auto"/>
              <w:left w:val="single" w:sz="4" w:space="0" w:color="auto"/>
              <w:bottom w:val="single" w:sz="4" w:space="0" w:color="auto"/>
              <w:right w:val="single" w:sz="4" w:space="0" w:color="auto"/>
            </w:tcBorders>
          </w:tcPr>
          <w:p w14:paraId="6512A6D1" w14:textId="77777777" w:rsidR="00A7549B" w:rsidRDefault="00A7549B" w:rsidP="0014796B">
            <w:pPr>
              <w:pStyle w:val="TAL"/>
            </w:pPr>
            <w:r>
              <w:t>AnalyticsData</w:t>
            </w:r>
          </w:p>
        </w:tc>
        <w:tc>
          <w:tcPr>
            <w:tcW w:w="1569" w:type="dxa"/>
            <w:tcBorders>
              <w:top w:val="single" w:sz="4" w:space="0" w:color="auto"/>
              <w:left w:val="single" w:sz="4" w:space="0" w:color="auto"/>
              <w:bottom w:val="single" w:sz="4" w:space="0" w:color="auto"/>
              <w:right w:val="single" w:sz="4" w:space="0" w:color="auto"/>
            </w:tcBorders>
          </w:tcPr>
          <w:p w14:paraId="179689E1" w14:textId="77777777" w:rsidR="00A7549B" w:rsidRDefault="00A7549B" w:rsidP="0014796B">
            <w:pPr>
              <w:pStyle w:val="TAL"/>
            </w:pPr>
            <w:r>
              <w:rPr>
                <w:rFonts w:hint="eastAsia"/>
              </w:rPr>
              <w:t>5.2.6.2.2</w:t>
            </w:r>
          </w:p>
        </w:tc>
        <w:tc>
          <w:tcPr>
            <w:tcW w:w="3486" w:type="dxa"/>
            <w:tcBorders>
              <w:top w:val="single" w:sz="4" w:space="0" w:color="auto"/>
              <w:left w:val="single" w:sz="4" w:space="0" w:color="auto"/>
              <w:bottom w:val="single" w:sz="4" w:space="0" w:color="auto"/>
              <w:right w:val="single" w:sz="4" w:space="0" w:color="auto"/>
            </w:tcBorders>
          </w:tcPr>
          <w:p w14:paraId="05342A13" w14:textId="77777777" w:rsidR="00A7549B" w:rsidRDefault="00A7549B" w:rsidP="0014796B">
            <w:pPr>
              <w:pStyle w:val="TAL"/>
              <w:rPr>
                <w:lang w:eastAsia="zh-CN"/>
              </w:rPr>
            </w:pPr>
            <w:r>
              <w:rPr>
                <w:rFonts w:cs="Arial" w:hint="eastAsia"/>
                <w:szCs w:val="18"/>
              </w:rPr>
              <w:t xml:space="preserve">Describes </w:t>
            </w:r>
            <w:r>
              <w:rPr>
                <w:rFonts w:cs="Arial"/>
                <w:szCs w:val="18"/>
              </w:rPr>
              <w:t>analytics with parameters indicated in the request</w:t>
            </w:r>
          </w:p>
        </w:tc>
        <w:tc>
          <w:tcPr>
            <w:tcW w:w="1626" w:type="dxa"/>
            <w:tcBorders>
              <w:top w:val="single" w:sz="4" w:space="0" w:color="auto"/>
              <w:left w:val="single" w:sz="4" w:space="0" w:color="auto"/>
              <w:bottom w:val="single" w:sz="4" w:space="0" w:color="auto"/>
              <w:right w:val="single" w:sz="4" w:space="0" w:color="auto"/>
            </w:tcBorders>
          </w:tcPr>
          <w:p w14:paraId="3D3ECA42" w14:textId="77777777" w:rsidR="00A7549B" w:rsidRDefault="00A7549B" w:rsidP="0014796B">
            <w:pPr>
              <w:pStyle w:val="TAL"/>
              <w:rPr>
                <w:rFonts w:cs="Arial"/>
                <w:szCs w:val="18"/>
              </w:rPr>
            </w:pPr>
          </w:p>
        </w:tc>
      </w:tr>
      <w:tr w:rsidR="00A7549B" w14:paraId="2FDA211D" w14:textId="77777777" w:rsidTr="0014796B">
        <w:trPr>
          <w:jc w:val="center"/>
        </w:trPr>
        <w:tc>
          <w:tcPr>
            <w:tcW w:w="2667" w:type="dxa"/>
            <w:tcBorders>
              <w:top w:val="single" w:sz="4" w:space="0" w:color="auto"/>
              <w:left w:val="single" w:sz="4" w:space="0" w:color="auto"/>
              <w:bottom w:val="single" w:sz="4" w:space="0" w:color="auto"/>
              <w:right w:val="single" w:sz="4" w:space="0" w:color="auto"/>
            </w:tcBorders>
          </w:tcPr>
          <w:p w14:paraId="78C0740B" w14:textId="77777777" w:rsidR="00A7549B" w:rsidRDefault="00A7549B" w:rsidP="0014796B">
            <w:pPr>
              <w:pStyle w:val="TAL"/>
            </w:pPr>
            <w:r>
              <w:t>EventFilter</w:t>
            </w:r>
          </w:p>
        </w:tc>
        <w:tc>
          <w:tcPr>
            <w:tcW w:w="1569" w:type="dxa"/>
            <w:tcBorders>
              <w:top w:val="single" w:sz="4" w:space="0" w:color="auto"/>
              <w:left w:val="single" w:sz="4" w:space="0" w:color="auto"/>
              <w:bottom w:val="single" w:sz="4" w:space="0" w:color="auto"/>
              <w:right w:val="single" w:sz="4" w:space="0" w:color="auto"/>
            </w:tcBorders>
          </w:tcPr>
          <w:p w14:paraId="0A30D059" w14:textId="77777777" w:rsidR="00A7549B" w:rsidRDefault="00A7549B" w:rsidP="0014796B">
            <w:pPr>
              <w:pStyle w:val="TAL"/>
            </w:pPr>
            <w:r>
              <w:t>5.2.6.2.3</w:t>
            </w:r>
          </w:p>
        </w:tc>
        <w:tc>
          <w:tcPr>
            <w:tcW w:w="3486" w:type="dxa"/>
            <w:tcBorders>
              <w:top w:val="single" w:sz="4" w:space="0" w:color="auto"/>
              <w:left w:val="single" w:sz="4" w:space="0" w:color="auto"/>
              <w:bottom w:val="single" w:sz="4" w:space="0" w:color="auto"/>
              <w:right w:val="single" w:sz="4" w:space="0" w:color="auto"/>
            </w:tcBorders>
          </w:tcPr>
          <w:p w14:paraId="0DB58DAC" w14:textId="77777777" w:rsidR="00A7549B" w:rsidRDefault="00A7549B" w:rsidP="0014796B">
            <w:pPr>
              <w:pStyle w:val="TAL"/>
              <w:rPr>
                <w:rFonts w:cs="Arial"/>
                <w:szCs w:val="18"/>
              </w:rPr>
            </w:pPr>
            <w:r>
              <w:rPr>
                <w:lang w:eastAsia="zh-CN"/>
              </w:rPr>
              <w:t>Represents the event filters used to identify the requested analytics.</w:t>
            </w:r>
          </w:p>
        </w:tc>
        <w:tc>
          <w:tcPr>
            <w:tcW w:w="1626" w:type="dxa"/>
            <w:tcBorders>
              <w:top w:val="single" w:sz="4" w:space="0" w:color="auto"/>
              <w:left w:val="single" w:sz="4" w:space="0" w:color="auto"/>
              <w:bottom w:val="single" w:sz="4" w:space="0" w:color="auto"/>
              <w:right w:val="single" w:sz="4" w:space="0" w:color="auto"/>
            </w:tcBorders>
          </w:tcPr>
          <w:p w14:paraId="0908C0D3" w14:textId="77777777" w:rsidR="00A7549B" w:rsidRDefault="00A7549B" w:rsidP="0014796B">
            <w:pPr>
              <w:pStyle w:val="TAL"/>
              <w:rPr>
                <w:rFonts w:cs="Arial"/>
                <w:szCs w:val="18"/>
              </w:rPr>
            </w:pPr>
          </w:p>
        </w:tc>
      </w:tr>
      <w:tr w:rsidR="00A7549B" w14:paraId="12E13ED9" w14:textId="77777777" w:rsidTr="0014796B">
        <w:trPr>
          <w:jc w:val="center"/>
        </w:trPr>
        <w:tc>
          <w:tcPr>
            <w:tcW w:w="2667" w:type="dxa"/>
            <w:tcBorders>
              <w:top w:val="single" w:sz="4" w:space="0" w:color="auto"/>
              <w:left w:val="single" w:sz="4" w:space="0" w:color="auto"/>
              <w:bottom w:val="single" w:sz="4" w:space="0" w:color="auto"/>
              <w:right w:val="single" w:sz="4" w:space="0" w:color="auto"/>
            </w:tcBorders>
          </w:tcPr>
          <w:p w14:paraId="5E3533CB" w14:textId="77777777" w:rsidR="00A7549B" w:rsidRDefault="00A7549B" w:rsidP="0014796B">
            <w:pPr>
              <w:pStyle w:val="TAL"/>
            </w:pPr>
            <w:r>
              <w:t>EventId</w:t>
            </w:r>
          </w:p>
        </w:tc>
        <w:tc>
          <w:tcPr>
            <w:tcW w:w="1569" w:type="dxa"/>
            <w:tcBorders>
              <w:top w:val="single" w:sz="4" w:space="0" w:color="auto"/>
              <w:left w:val="single" w:sz="4" w:space="0" w:color="auto"/>
              <w:bottom w:val="single" w:sz="4" w:space="0" w:color="auto"/>
              <w:right w:val="single" w:sz="4" w:space="0" w:color="auto"/>
            </w:tcBorders>
          </w:tcPr>
          <w:p w14:paraId="3A10DFEB" w14:textId="77777777" w:rsidR="00A7549B" w:rsidRDefault="00A7549B" w:rsidP="0014796B">
            <w:pPr>
              <w:pStyle w:val="TAL"/>
            </w:pPr>
            <w:r>
              <w:t>5.2.6.3.3</w:t>
            </w:r>
          </w:p>
        </w:tc>
        <w:tc>
          <w:tcPr>
            <w:tcW w:w="3486" w:type="dxa"/>
            <w:tcBorders>
              <w:top w:val="single" w:sz="4" w:space="0" w:color="auto"/>
              <w:left w:val="single" w:sz="4" w:space="0" w:color="auto"/>
              <w:bottom w:val="single" w:sz="4" w:space="0" w:color="auto"/>
              <w:right w:val="single" w:sz="4" w:space="0" w:color="auto"/>
            </w:tcBorders>
          </w:tcPr>
          <w:p w14:paraId="346B06CD" w14:textId="77777777" w:rsidR="00A7549B" w:rsidRDefault="00A7549B" w:rsidP="0014796B">
            <w:pPr>
              <w:pStyle w:val="TAL"/>
              <w:rPr>
                <w:rFonts w:cs="Arial"/>
                <w:szCs w:val="18"/>
              </w:rPr>
            </w:pPr>
            <w:r>
              <w:rPr>
                <w:lang w:eastAsia="zh-CN"/>
              </w:rPr>
              <w:t>Describes the type of analytics.</w:t>
            </w:r>
          </w:p>
        </w:tc>
        <w:tc>
          <w:tcPr>
            <w:tcW w:w="1626" w:type="dxa"/>
            <w:tcBorders>
              <w:top w:val="single" w:sz="4" w:space="0" w:color="auto"/>
              <w:left w:val="single" w:sz="4" w:space="0" w:color="auto"/>
              <w:bottom w:val="single" w:sz="4" w:space="0" w:color="auto"/>
              <w:right w:val="single" w:sz="4" w:space="0" w:color="auto"/>
            </w:tcBorders>
          </w:tcPr>
          <w:p w14:paraId="08F0A471" w14:textId="77777777" w:rsidR="00A7549B" w:rsidRDefault="00A7549B" w:rsidP="0014796B">
            <w:pPr>
              <w:pStyle w:val="TAL"/>
              <w:rPr>
                <w:rFonts w:cs="Arial"/>
                <w:szCs w:val="18"/>
              </w:rPr>
            </w:pPr>
          </w:p>
        </w:tc>
      </w:tr>
    </w:tbl>
    <w:p w14:paraId="6634BC5C" w14:textId="77777777" w:rsidR="00A7549B" w:rsidRDefault="00A7549B" w:rsidP="00A7549B"/>
    <w:p w14:paraId="102AF1BD" w14:textId="77777777" w:rsidR="00A7549B" w:rsidRDefault="00A7549B" w:rsidP="00A7549B">
      <w:pPr>
        <w:rPr>
          <w:ins w:id="23" w:author="zte_r1" w:date="2022-05-17T16:58:00Z"/>
        </w:rPr>
      </w:pPr>
      <w:r>
        <w:t>Table 5.2.6.1-2 specifies data types re-used by the Nnwdaf_AnalyticsInfo service based interface protocol from other specifications, including a reference to their respective specifications and when needed, a short description of their use within the Nnwdaf service based interface.</w:t>
      </w:r>
    </w:p>
    <w:p w14:paraId="2305B598" w14:textId="2D145B3E" w:rsidR="00A7549B" w:rsidRDefault="00A7549B" w:rsidP="00A7549B">
      <w:ins w:id="24" w:author="zte_r1" w:date="2022-05-17T16:58:00Z">
        <w:r>
          <w:t>R</w:t>
        </w:r>
        <w:r w:rsidRPr="00F67368">
          <w:t>e-used data types of clause 5.1</w:t>
        </w:r>
        <w:r>
          <w:t>.6</w:t>
        </w:r>
        <w:r w:rsidRPr="00F67368">
          <w:t xml:space="preserve"> refer here to requests instead of subscriptions</w:t>
        </w:r>
        <w:r>
          <w:t>.</w:t>
        </w:r>
      </w:ins>
    </w:p>
    <w:p w14:paraId="5A888ABE" w14:textId="77777777" w:rsidR="00A7549B" w:rsidRDefault="00A7549B" w:rsidP="00A7549B">
      <w:pPr>
        <w:pStyle w:val="TH"/>
      </w:pPr>
      <w:r>
        <w:lastRenderedPageBreak/>
        <w:t>Table 5.2.6.1-2: Nnwdaf_AnalyticsInfo re-used Data Types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408"/>
        <w:gridCol w:w="1849"/>
        <w:gridCol w:w="2194"/>
        <w:gridCol w:w="2897"/>
      </w:tblGrid>
      <w:tr w:rsidR="00A7549B" w14:paraId="31E69AE3" w14:textId="77777777" w:rsidTr="0014796B">
        <w:trPr>
          <w:jc w:val="center"/>
        </w:trPr>
        <w:tc>
          <w:tcPr>
            <w:tcW w:w="2407" w:type="dxa"/>
            <w:tcBorders>
              <w:top w:val="single" w:sz="4" w:space="0" w:color="auto"/>
              <w:left w:val="single" w:sz="4" w:space="0" w:color="auto"/>
              <w:bottom w:val="single" w:sz="4" w:space="0" w:color="auto"/>
              <w:right w:val="single" w:sz="4" w:space="0" w:color="auto"/>
            </w:tcBorders>
            <w:shd w:val="clear" w:color="auto" w:fill="C0C0C0"/>
          </w:tcPr>
          <w:p w14:paraId="433F85DF" w14:textId="77777777" w:rsidR="00A7549B" w:rsidRDefault="00A7549B" w:rsidP="0014796B">
            <w:pPr>
              <w:pStyle w:val="TAH"/>
            </w:pPr>
            <w:r>
              <w:lastRenderedPageBreak/>
              <w:t>Data type</w:t>
            </w:r>
          </w:p>
        </w:tc>
        <w:tc>
          <w:tcPr>
            <w:tcW w:w="1849" w:type="dxa"/>
            <w:tcBorders>
              <w:top w:val="single" w:sz="4" w:space="0" w:color="auto"/>
              <w:left w:val="single" w:sz="4" w:space="0" w:color="auto"/>
              <w:bottom w:val="single" w:sz="4" w:space="0" w:color="auto"/>
              <w:right w:val="single" w:sz="4" w:space="0" w:color="auto"/>
            </w:tcBorders>
            <w:shd w:val="clear" w:color="auto" w:fill="C0C0C0"/>
          </w:tcPr>
          <w:p w14:paraId="76FF9699" w14:textId="77777777" w:rsidR="00A7549B" w:rsidRDefault="00A7549B" w:rsidP="0014796B">
            <w:pPr>
              <w:pStyle w:val="TAH"/>
            </w:pPr>
            <w:r>
              <w:t>Reference</w:t>
            </w:r>
          </w:p>
        </w:tc>
        <w:tc>
          <w:tcPr>
            <w:tcW w:w="2194" w:type="dxa"/>
            <w:tcBorders>
              <w:top w:val="single" w:sz="4" w:space="0" w:color="auto"/>
              <w:left w:val="single" w:sz="4" w:space="0" w:color="auto"/>
              <w:bottom w:val="single" w:sz="4" w:space="0" w:color="auto"/>
              <w:right w:val="single" w:sz="4" w:space="0" w:color="auto"/>
            </w:tcBorders>
            <w:shd w:val="clear" w:color="auto" w:fill="C0C0C0"/>
          </w:tcPr>
          <w:p w14:paraId="46415C93" w14:textId="77777777" w:rsidR="00A7549B" w:rsidRDefault="00A7549B" w:rsidP="0014796B">
            <w:pPr>
              <w:pStyle w:val="TAH"/>
            </w:pPr>
            <w:r>
              <w:t>Comments</w:t>
            </w:r>
          </w:p>
        </w:tc>
        <w:tc>
          <w:tcPr>
            <w:tcW w:w="2898" w:type="dxa"/>
            <w:tcBorders>
              <w:top w:val="single" w:sz="4" w:space="0" w:color="auto"/>
              <w:left w:val="single" w:sz="4" w:space="0" w:color="auto"/>
              <w:bottom w:val="single" w:sz="4" w:space="0" w:color="auto"/>
              <w:right w:val="single" w:sz="4" w:space="0" w:color="auto"/>
            </w:tcBorders>
            <w:shd w:val="clear" w:color="auto" w:fill="C0C0C0"/>
          </w:tcPr>
          <w:p w14:paraId="548949F2" w14:textId="77777777" w:rsidR="00A7549B" w:rsidRDefault="00A7549B" w:rsidP="0014796B">
            <w:pPr>
              <w:pStyle w:val="TAH"/>
            </w:pPr>
            <w:r>
              <w:t>Applicability</w:t>
            </w:r>
          </w:p>
        </w:tc>
      </w:tr>
      <w:tr w:rsidR="00A7549B" w14:paraId="5DA2EC81" w14:textId="77777777" w:rsidTr="0014796B">
        <w:trPr>
          <w:jc w:val="center"/>
        </w:trPr>
        <w:tc>
          <w:tcPr>
            <w:tcW w:w="2407" w:type="dxa"/>
            <w:tcBorders>
              <w:top w:val="single" w:sz="4" w:space="0" w:color="auto"/>
              <w:left w:val="single" w:sz="4" w:space="0" w:color="auto"/>
              <w:bottom w:val="single" w:sz="4" w:space="0" w:color="auto"/>
              <w:right w:val="single" w:sz="4" w:space="0" w:color="auto"/>
            </w:tcBorders>
          </w:tcPr>
          <w:p w14:paraId="76D0C55C" w14:textId="77777777" w:rsidR="00A7549B" w:rsidRDefault="00A7549B" w:rsidP="0014796B">
            <w:pPr>
              <w:pStyle w:val="TAL"/>
              <w:rPr>
                <w:lang w:eastAsia="zh-CN"/>
              </w:rPr>
            </w:pPr>
            <w:r>
              <w:t>Accuracy</w:t>
            </w:r>
          </w:p>
        </w:tc>
        <w:tc>
          <w:tcPr>
            <w:tcW w:w="1849" w:type="dxa"/>
            <w:tcBorders>
              <w:top w:val="single" w:sz="4" w:space="0" w:color="auto"/>
              <w:left w:val="single" w:sz="4" w:space="0" w:color="auto"/>
              <w:bottom w:val="single" w:sz="4" w:space="0" w:color="auto"/>
              <w:right w:val="single" w:sz="4" w:space="0" w:color="auto"/>
            </w:tcBorders>
          </w:tcPr>
          <w:p w14:paraId="423064E4" w14:textId="77777777" w:rsidR="00A7549B" w:rsidRDefault="00A7549B" w:rsidP="0014796B">
            <w:pPr>
              <w:pStyle w:val="TAL"/>
            </w:pPr>
            <w:r>
              <w:rPr>
                <w:lang w:eastAsia="zh-CN"/>
              </w:rPr>
              <w:t>5.1.6.3.5</w:t>
            </w:r>
          </w:p>
        </w:tc>
        <w:tc>
          <w:tcPr>
            <w:tcW w:w="2194" w:type="dxa"/>
            <w:tcBorders>
              <w:top w:val="single" w:sz="4" w:space="0" w:color="auto"/>
              <w:left w:val="single" w:sz="4" w:space="0" w:color="auto"/>
              <w:bottom w:val="single" w:sz="4" w:space="0" w:color="auto"/>
              <w:right w:val="single" w:sz="4" w:space="0" w:color="auto"/>
            </w:tcBorders>
          </w:tcPr>
          <w:p w14:paraId="559B4C14" w14:textId="77777777" w:rsidR="00A7549B" w:rsidRDefault="00A7549B" w:rsidP="0014796B">
            <w:pPr>
              <w:pStyle w:val="TAL"/>
              <w:rPr>
                <w:rFonts w:cs="Arial"/>
                <w:szCs w:val="18"/>
              </w:rPr>
            </w:pPr>
            <w:r>
              <w:rPr>
                <w:lang w:eastAsia="zh-CN"/>
              </w:rPr>
              <w:t xml:space="preserve">Represents the </w:t>
            </w:r>
            <w:r>
              <w:t>preferred level of accuracy of the analytics.</w:t>
            </w:r>
          </w:p>
        </w:tc>
        <w:tc>
          <w:tcPr>
            <w:tcW w:w="2898" w:type="dxa"/>
            <w:tcBorders>
              <w:top w:val="single" w:sz="4" w:space="0" w:color="auto"/>
              <w:left w:val="single" w:sz="4" w:space="0" w:color="auto"/>
              <w:bottom w:val="single" w:sz="4" w:space="0" w:color="auto"/>
              <w:right w:val="single" w:sz="4" w:space="0" w:color="auto"/>
            </w:tcBorders>
          </w:tcPr>
          <w:p w14:paraId="41C27F85" w14:textId="77777777" w:rsidR="00A7549B" w:rsidRDefault="00A7549B" w:rsidP="0014796B">
            <w:pPr>
              <w:pStyle w:val="TAL"/>
              <w:rPr>
                <w:rFonts w:cs="Arial"/>
                <w:szCs w:val="18"/>
              </w:rPr>
            </w:pPr>
          </w:p>
        </w:tc>
      </w:tr>
      <w:tr w:rsidR="00A7549B" w14:paraId="4641BD5A" w14:textId="77777777" w:rsidTr="0014796B">
        <w:trPr>
          <w:jc w:val="center"/>
        </w:trPr>
        <w:tc>
          <w:tcPr>
            <w:tcW w:w="2407" w:type="dxa"/>
            <w:tcBorders>
              <w:top w:val="single" w:sz="4" w:space="0" w:color="auto"/>
              <w:left w:val="single" w:sz="4" w:space="0" w:color="auto"/>
              <w:bottom w:val="single" w:sz="4" w:space="0" w:color="auto"/>
              <w:right w:val="single" w:sz="4" w:space="0" w:color="auto"/>
            </w:tcBorders>
          </w:tcPr>
          <w:p w14:paraId="4E57ECE0" w14:textId="77777777" w:rsidR="00A7549B" w:rsidRDefault="00A7549B" w:rsidP="0014796B">
            <w:pPr>
              <w:pStyle w:val="TAL"/>
              <w:rPr>
                <w:lang w:eastAsia="zh-CN"/>
              </w:rPr>
            </w:pPr>
            <w:r>
              <w:rPr>
                <w:lang w:eastAsia="zh-CN"/>
              </w:rPr>
              <w:t>AnySlice</w:t>
            </w:r>
          </w:p>
        </w:tc>
        <w:tc>
          <w:tcPr>
            <w:tcW w:w="1849" w:type="dxa"/>
            <w:tcBorders>
              <w:top w:val="single" w:sz="4" w:space="0" w:color="auto"/>
              <w:left w:val="single" w:sz="4" w:space="0" w:color="auto"/>
              <w:bottom w:val="single" w:sz="4" w:space="0" w:color="auto"/>
              <w:right w:val="single" w:sz="4" w:space="0" w:color="auto"/>
            </w:tcBorders>
          </w:tcPr>
          <w:p w14:paraId="1E272950" w14:textId="77777777" w:rsidR="00A7549B" w:rsidRDefault="00A7549B" w:rsidP="0014796B">
            <w:pPr>
              <w:pStyle w:val="TAL"/>
            </w:pPr>
            <w:r>
              <w:t>5.1.6.3.2</w:t>
            </w:r>
          </w:p>
        </w:tc>
        <w:tc>
          <w:tcPr>
            <w:tcW w:w="2194" w:type="dxa"/>
            <w:tcBorders>
              <w:top w:val="single" w:sz="4" w:space="0" w:color="auto"/>
              <w:left w:val="single" w:sz="4" w:space="0" w:color="auto"/>
              <w:bottom w:val="single" w:sz="4" w:space="0" w:color="auto"/>
              <w:right w:val="single" w:sz="4" w:space="0" w:color="auto"/>
            </w:tcBorders>
          </w:tcPr>
          <w:p w14:paraId="5F68B708" w14:textId="77777777" w:rsidR="00A7549B" w:rsidRDefault="00A7549B" w:rsidP="0014796B">
            <w:pPr>
              <w:pStyle w:val="TAL"/>
              <w:rPr>
                <w:rFonts w:cs="Arial"/>
                <w:szCs w:val="18"/>
              </w:rPr>
            </w:pPr>
          </w:p>
        </w:tc>
        <w:tc>
          <w:tcPr>
            <w:tcW w:w="2898" w:type="dxa"/>
            <w:tcBorders>
              <w:top w:val="single" w:sz="4" w:space="0" w:color="auto"/>
              <w:left w:val="single" w:sz="4" w:space="0" w:color="auto"/>
              <w:bottom w:val="single" w:sz="4" w:space="0" w:color="auto"/>
              <w:right w:val="single" w:sz="4" w:space="0" w:color="auto"/>
            </w:tcBorders>
          </w:tcPr>
          <w:p w14:paraId="4F4286FF" w14:textId="77777777" w:rsidR="00A7549B" w:rsidRDefault="00A7549B" w:rsidP="0014796B">
            <w:pPr>
              <w:pStyle w:val="TAL"/>
              <w:rPr>
                <w:rFonts w:cs="Arial"/>
                <w:szCs w:val="18"/>
              </w:rPr>
            </w:pPr>
          </w:p>
        </w:tc>
      </w:tr>
      <w:tr w:rsidR="00A7549B" w14:paraId="48315191" w14:textId="77777777" w:rsidTr="0014796B">
        <w:trPr>
          <w:jc w:val="center"/>
        </w:trPr>
        <w:tc>
          <w:tcPr>
            <w:tcW w:w="2407" w:type="dxa"/>
            <w:tcBorders>
              <w:top w:val="single" w:sz="4" w:space="0" w:color="auto"/>
              <w:left w:val="single" w:sz="4" w:space="0" w:color="auto"/>
              <w:bottom w:val="single" w:sz="4" w:space="0" w:color="auto"/>
              <w:right w:val="single" w:sz="4" w:space="0" w:color="auto"/>
            </w:tcBorders>
          </w:tcPr>
          <w:p w14:paraId="630A01EE" w14:textId="77777777" w:rsidR="00A7549B" w:rsidRDefault="00A7549B" w:rsidP="0014796B">
            <w:pPr>
              <w:pStyle w:val="TAL"/>
              <w:rPr>
                <w:lang w:eastAsia="zh-CN"/>
              </w:rPr>
            </w:pPr>
            <w:r>
              <w:t>ApplicationId</w:t>
            </w:r>
          </w:p>
        </w:tc>
        <w:tc>
          <w:tcPr>
            <w:tcW w:w="1849" w:type="dxa"/>
            <w:tcBorders>
              <w:top w:val="single" w:sz="4" w:space="0" w:color="auto"/>
              <w:left w:val="single" w:sz="4" w:space="0" w:color="auto"/>
              <w:bottom w:val="single" w:sz="4" w:space="0" w:color="auto"/>
              <w:right w:val="single" w:sz="4" w:space="0" w:color="auto"/>
            </w:tcBorders>
          </w:tcPr>
          <w:p w14:paraId="11F8F84E" w14:textId="77777777" w:rsidR="00A7549B" w:rsidRDefault="00A7549B" w:rsidP="0014796B">
            <w:pPr>
              <w:pStyle w:val="TAL"/>
            </w:pPr>
            <w:r>
              <w:rPr>
                <w:rFonts w:cs="Arial"/>
              </w:rPr>
              <w:t>3GPP TS 29.571 [8]</w:t>
            </w:r>
          </w:p>
        </w:tc>
        <w:tc>
          <w:tcPr>
            <w:tcW w:w="2194" w:type="dxa"/>
            <w:tcBorders>
              <w:top w:val="single" w:sz="4" w:space="0" w:color="auto"/>
              <w:left w:val="single" w:sz="4" w:space="0" w:color="auto"/>
              <w:bottom w:val="single" w:sz="4" w:space="0" w:color="auto"/>
              <w:right w:val="single" w:sz="4" w:space="0" w:color="auto"/>
            </w:tcBorders>
          </w:tcPr>
          <w:p w14:paraId="175A90F2" w14:textId="77777777" w:rsidR="00A7549B" w:rsidRDefault="00A7549B" w:rsidP="0014796B">
            <w:pPr>
              <w:pStyle w:val="TAL"/>
              <w:rPr>
                <w:rFonts w:cs="Arial"/>
                <w:szCs w:val="18"/>
              </w:rPr>
            </w:pPr>
            <w:r>
              <w:rPr>
                <w:rFonts w:cs="Arial"/>
                <w:szCs w:val="18"/>
                <w:lang w:eastAsia="zh-CN"/>
              </w:rPr>
              <w:t>Identifies the application.</w:t>
            </w:r>
          </w:p>
        </w:tc>
        <w:tc>
          <w:tcPr>
            <w:tcW w:w="2898" w:type="dxa"/>
            <w:tcBorders>
              <w:top w:val="single" w:sz="4" w:space="0" w:color="auto"/>
              <w:left w:val="single" w:sz="4" w:space="0" w:color="auto"/>
              <w:bottom w:val="single" w:sz="4" w:space="0" w:color="auto"/>
              <w:right w:val="single" w:sz="4" w:space="0" w:color="auto"/>
            </w:tcBorders>
          </w:tcPr>
          <w:p w14:paraId="087747C5" w14:textId="77777777" w:rsidR="00A7549B" w:rsidRDefault="00A7549B" w:rsidP="0014796B">
            <w:pPr>
              <w:pStyle w:val="TAL"/>
              <w:rPr>
                <w:rFonts w:eastAsia="Batang"/>
              </w:rPr>
            </w:pPr>
            <w:r>
              <w:rPr>
                <w:rFonts w:eastAsia="Batang"/>
              </w:rPr>
              <w:t>ServiceExperience</w:t>
            </w:r>
            <w:r>
              <w:t xml:space="preserve"> </w:t>
            </w:r>
          </w:p>
          <w:p w14:paraId="6308F85A" w14:textId="77777777" w:rsidR="00A7549B" w:rsidRDefault="00A7549B" w:rsidP="0014796B">
            <w:pPr>
              <w:pStyle w:val="TAL"/>
              <w:rPr>
                <w:rFonts w:eastAsia="Batang"/>
              </w:rPr>
            </w:pPr>
            <w:r>
              <w:rPr>
                <w:rFonts w:eastAsia="Batang"/>
              </w:rPr>
              <w:t>UeCommunication</w:t>
            </w:r>
          </w:p>
          <w:p w14:paraId="6A2C7FD7" w14:textId="77777777" w:rsidR="00A7549B" w:rsidRDefault="00A7549B" w:rsidP="0014796B">
            <w:pPr>
              <w:pStyle w:val="TAL"/>
              <w:rPr>
                <w:rFonts w:cs="Arial"/>
                <w:szCs w:val="18"/>
              </w:rPr>
            </w:pPr>
            <w:r>
              <w:rPr>
                <w:rFonts w:eastAsia="Batang"/>
              </w:rPr>
              <w:t>AbnormalBehaviour</w:t>
            </w:r>
          </w:p>
        </w:tc>
      </w:tr>
      <w:tr w:rsidR="00A7549B" w14:paraId="4CDF874E" w14:textId="77777777" w:rsidTr="0014796B">
        <w:trPr>
          <w:jc w:val="center"/>
        </w:trPr>
        <w:tc>
          <w:tcPr>
            <w:tcW w:w="2407" w:type="dxa"/>
            <w:tcBorders>
              <w:top w:val="single" w:sz="4" w:space="0" w:color="auto"/>
              <w:left w:val="single" w:sz="4" w:space="0" w:color="auto"/>
              <w:bottom w:val="single" w:sz="4" w:space="0" w:color="auto"/>
              <w:right w:val="single" w:sz="4" w:space="0" w:color="auto"/>
            </w:tcBorders>
          </w:tcPr>
          <w:p w14:paraId="2713082F" w14:textId="77777777" w:rsidR="00A7549B" w:rsidRDefault="00A7549B" w:rsidP="0014796B">
            <w:pPr>
              <w:pStyle w:val="TAL"/>
            </w:pPr>
            <w:r>
              <w:t>BwRequirement</w:t>
            </w:r>
          </w:p>
        </w:tc>
        <w:tc>
          <w:tcPr>
            <w:tcW w:w="1849" w:type="dxa"/>
            <w:tcBorders>
              <w:top w:val="single" w:sz="4" w:space="0" w:color="auto"/>
              <w:left w:val="single" w:sz="4" w:space="0" w:color="auto"/>
              <w:bottom w:val="single" w:sz="4" w:space="0" w:color="auto"/>
              <w:right w:val="single" w:sz="4" w:space="0" w:color="auto"/>
            </w:tcBorders>
          </w:tcPr>
          <w:p w14:paraId="202DCB1E" w14:textId="77777777" w:rsidR="00A7549B" w:rsidRDefault="00A7549B" w:rsidP="0014796B">
            <w:pPr>
              <w:pStyle w:val="TAL"/>
              <w:rPr>
                <w:rFonts w:cs="Arial"/>
              </w:rPr>
            </w:pPr>
            <w:r>
              <w:t>5.1.6.2.25</w:t>
            </w:r>
          </w:p>
        </w:tc>
        <w:tc>
          <w:tcPr>
            <w:tcW w:w="2194" w:type="dxa"/>
            <w:tcBorders>
              <w:top w:val="single" w:sz="4" w:space="0" w:color="auto"/>
              <w:left w:val="single" w:sz="4" w:space="0" w:color="auto"/>
              <w:bottom w:val="single" w:sz="4" w:space="0" w:color="auto"/>
              <w:right w:val="single" w:sz="4" w:space="0" w:color="auto"/>
            </w:tcBorders>
          </w:tcPr>
          <w:p w14:paraId="17D601C9" w14:textId="77777777" w:rsidR="00A7549B" w:rsidRDefault="00A7549B" w:rsidP="0014796B">
            <w:pPr>
              <w:pStyle w:val="TAL"/>
              <w:rPr>
                <w:rFonts w:cs="Arial"/>
                <w:szCs w:val="18"/>
                <w:lang w:eastAsia="zh-CN"/>
              </w:rPr>
            </w:pPr>
          </w:p>
        </w:tc>
        <w:tc>
          <w:tcPr>
            <w:tcW w:w="2898" w:type="dxa"/>
            <w:tcBorders>
              <w:top w:val="single" w:sz="4" w:space="0" w:color="auto"/>
              <w:left w:val="single" w:sz="4" w:space="0" w:color="auto"/>
              <w:bottom w:val="single" w:sz="4" w:space="0" w:color="auto"/>
              <w:right w:val="single" w:sz="4" w:space="0" w:color="auto"/>
            </w:tcBorders>
          </w:tcPr>
          <w:p w14:paraId="080F453A" w14:textId="77777777" w:rsidR="00A7549B" w:rsidRDefault="00A7549B" w:rsidP="0014796B">
            <w:pPr>
              <w:pStyle w:val="TAL"/>
              <w:rPr>
                <w:rFonts w:eastAsia="Batang"/>
              </w:rPr>
            </w:pPr>
            <w:r>
              <w:t>ServiceExperience</w:t>
            </w:r>
          </w:p>
        </w:tc>
      </w:tr>
      <w:tr w:rsidR="00A7549B" w14:paraId="1A628871" w14:textId="77777777" w:rsidTr="0014796B">
        <w:trPr>
          <w:jc w:val="center"/>
        </w:trPr>
        <w:tc>
          <w:tcPr>
            <w:tcW w:w="2407" w:type="dxa"/>
            <w:tcBorders>
              <w:top w:val="single" w:sz="4" w:space="0" w:color="auto"/>
              <w:left w:val="single" w:sz="4" w:space="0" w:color="auto"/>
              <w:bottom w:val="single" w:sz="4" w:space="0" w:color="auto"/>
              <w:right w:val="single" w:sz="4" w:space="0" w:color="auto"/>
            </w:tcBorders>
          </w:tcPr>
          <w:p w14:paraId="36568EE2" w14:textId="77777777" w:rsidR="00A7549B" w:rsidRDefault="00A7549B" w:rsidP="0014796B">
            <w:pPr>
              <w:pStyle w:val="TAL"/>
              <w:rPr>
                <w:lang w:eastAsia="zh-CN"/>
              </w:rPr>
            </w:pPr>
            <w:r>
              <w:t>DateTime</w:t>
            </w:r>
          </w:p>
        </w:tc>
        <w:tc>
          <w:tcPr>
            <w:tcW w:w="1849" w:type="dxa"/>
            <w:tcBorders>
              <w:top w:val="single" w:sz="4" w:space="0" w:color="auto"/>
              <w:left w:val="single" w:sz="4" w:space="0" w:color="auto"/>
              <w:bottom w:val="single" w:sz="4" w:space="0" w:color="auto"/>
              <w:right w:val="single" w:sz="4" w:space="0" w:color="auto"/>
            </w:tcBorders>
          </w:tcPr>
          <w:p w14:paraId="31B43BE2" w14:textId="77777777" w:rsidR="00A7549B" w:rsidRDefault="00A7549B" w:rsidP="0014796B">
            <w:pPr>
              <w:pStyle w:val="TAL"/>
            </w:pPr>
            <w:r>
              <w:rPr>
                <w:rFonts w:cs="Arial"/>
              </w:rPr>
              <w:t>3GPP TS 29.571 [8]</w:t>
            </w:r>
          </w:p>
        </w:tc>
        <w:tc>
          <w:tcPr>
            <w:tcW w:w="2194" w:type="dxa"/>
            <w:tcBorders>
              <w:top w:val="single" w:sz="4" w:space="0" w:color="auto"/>
              <w:left w:val="single" w:sz="4" w:space="0" w:color="auto"/>
              <w:bottom w:val="single" w:sz="4" w:space="0" w:color="auto"/>
              <w:right w:val="single" w:sz="4" w:space="0" w:color="auto"/>
            </w:tcBorders>
          </w:tcPr>
          <w:p w14:paraId="6A6A2763" w14:textId="77777777" w:rsidR="00A7549B" w:rsidRDefault="00A7549B" w:rsidP="0014796B">
            <w:pPr>
              <w:pStyle w:val="TAL"/>
              <w:rPr>
                <w:rFonts w:cs="Arial"/>
                <w:szCs w:val="18"/>
              </w:rPr>
            </w:pPr>
            <w:r>
              <w:rPr>
                <w:rFonts w:cs="Arial"/>
                <w:szCs w:val="18"/>
                <w:lang w:eastAsia="zh-CN"/>
              </w:rPr>
              <w:t>Identifies the time.</w:t>
            </w:r>
          </w:p>
        </w:tc>
        <w:tc>
          <w:tcPr>
            <w:tcW w:w="2898" w:type="dxa"/>
            <w:tcBorders>
              <w:top w:val="single" w:sz="4" w:space="0" w:color="auto"/>
              <w:left w:val="single" w:sz="4" w:space="0" w:color="auto"/>
              <w:bottom w:val="single" w:sz="4" w:space="0" w:color="auto"/>
              <w:right w:val="single" w:sz="4" w:space="0" w:color="auto"/>
            </w:tcBorders>
          </w:tcPr>
          <w:p w14:paraId="0575FC73" w14:textId="77777777" w:rsidR="00A7549B" w:rsidRDefault="00A7549B" w:rsidP="0014796B">
            <w:pPr>
              <w:pStyle w:val="TAL"/>
              <w:rPr>
                <w:rFonts w:cs="Arial"/>
                <w:szCs w:val="18"/>
              </w:rPr>
            </w:pPr>
          </w:p>
        </w:tc>
      </w:tr>
      <w:tr w:rsidR="00A7549B" w14:paraId="0C59FAF3" w14:textId="77777777" w:rsidTr="0014796B">
        <w:trPr>
          <w:jc w:val="center"/>
        </w:trPr>
        <w:tc>
          <w:tcPr>
            <w:tcW w:w="2407" w:type="dxa"/>
            <w:tcBorders>
              <w:top w:val="single" w:sz="4" w:space="0" w:color="auto"/>
              <w:left w:val="single" w:sz="4" w:space="0" w:color="auto"/>
              <w:bottom w:val="single" w:sz="4" w:space="0" w:color="auto"/>
              <w:right w:val="single" w:sz="4" w:space="0" w:color="auto"/>
            </w:tcBorders>
          </w:tcPr>
          <w:p w14:paraId="51192786" w14:textId="77777777" w:rsidR="00A7549B" w:rsidRDefault="00A7549B" w:rsidP="0014796B">
            <w:pPr>
              <w:pStyle w:val="TAL"/>
            </w:pPr>
            <w:r>
              <w:t>Dnn</w:t>
            </w:r>
          </w:p>
        </w:tc>
        <w:tc>
          <w:tcPr>
            <w:tcW w:w="1849" w:type="dxa"/>
            <w:tcBorders>
              <w:top w:val="single" w:sz="4" w:space="0" w:color="auto"/>
              <w:left w:val="single" w:sz="4" w:space="0" w:color="auto"/>
              <w:bottom w:val="single" w:sz="4" w:space="0" w:color="auto"/>
              <w:right w:val="single" w:sz="4" w:space="0" w:color="auto"/>
            </w:tcBorders>
          </w:tcPr>
          <w:p w14:paraId="4D0E1CAA" w14:textId="77777777" w:rsidR="00A7549B" w:rsidRDefault="00A7549B" w:rsidP="0014796B">
            <w:pPr>
              <w:pStyle w:val="TAL"/>
              <w:rPr>
                <w:rFonts w:cs="Arial"/>
              </w:rPr>
            </w:pPr>
            <w:r>
              <w:rPr>
                <w:rFonts w:cs="Arial"/>
              </w:rPr>
              <w:t>3GPP TS 29.571 [8]</w:t>
            </w:r>
          </w:p>
        </w:tc>
        <w:tc>
          <w:tcPr>
            <w:tcW w:w="2194" w:type="dxa"/>
            <w:tcBorders>
              <w:top w:val="single" w:sz="4" w:space="0" w:color="auto"/>
              <w:left w:val="single" w:sz="4" w:space="0" w:color="auto"/>
              <w:bottom w:val="single" w:sz="4" w:space="0" w:color="auto"/>
              <w:right w:val="single" w:sz="4" w:space="0" w:color="auto"/>
            </w:tcBorders>
          </w:tcPr>
          <w:p w14:paraId="316E8F8F" w14:textId="77777777" w:rsidR="00A7549B" w:rsidRDefault="00A7549B" w:rsidP="0014796B">
            <w:pPr>
              <w:pStyle w:val="TAL"/>
              <w:rPr>
                <w:rFonts w:cs="Arial"/>
                <w:szCs w:val="18"/>
                <w:lang w:eastAsia="zh-CN"/>
              </w:rPr>
            </w:pPr>
            <w:r>
              <w:rPr>
                <w:rFonts w:cs="Arial"/>
                <w:szCs w:val="18"/>
                <w:lang w:eastAsia="zh-CN"/>
              </w:rPr>
              <w:t>Identifies the DNN.</w:t>
            </w:r>
          </w:p>
        </w:tc>
        <w:tc>
          <w:tcPr>
            <w:tcW w:w="2898" w:type="dxa"/>
            <w:tcBorders>
              <w:top w:val="single" w:sz="4" w:space="0" w:color="auto"/>
              <w:left w:val="single" w:sz="4" w:space="0" w:color="auto"/>
              <w:bottom w:val="single" w:sz="4" w:space="0" w:color="auto"/>
              <w:right w:val="single" w:sz="4" w:space="0" w:color="auto"/>
            </w:tcBorders>
          </w:tcPr>
          <w:p w14:paraId="798626B4" w14:textId="77777777" w:rsidR="00A7549B" w:rsidRDefault="00A7549B" w:rsidP="0014796B">
            <w:pPr>
              <w:pStyle w:val="TAL"/>
              <w:rPr>
                <w:rFonts w:eastAsia="Batang"/>
              </w:rPr>
            </w:pPr>
            <w:r>
              <w:rPr>
                <w:rFonts w:eastAsia="Batang"/>
              </w:rPr>
              <w:t>ServiceExperience</w:t>
            </w:r>
            <w:r>
              <w:t xml:space="preserve"> </w:t>
            </w:r>
          </w:p>
          <w:p w14:paraId="2A87CBB7" w14:textId="77777777" w:rsidR="00A7549B" w:rsidRDefault="00A7549B" w:rsidP="0014796B">
            <w:pPr>
              <w:pStyle w:val="TAL"/>
              <w:rPr>
                <w:rFonts w:eastAsia="Batang"/>
              </w:rPr>
            </w:pPr>
            <w:r>
              <w:rPr>
                <w:rFonts w:eastAsia="Batang"/>
              </w:rPr>
              <w:t>AbnormalBehaviour</w:t>
            </w:r>
          </w:p>
          <w:p w14:paraId="369EFCEE" w14:textId="77777777" w:rsidR="00A7549B" w:rsidRDefault="00A7549B" w:rsidP="0014796B">
            <w:pPr>
              <w:pStyle w:val="TAL"/>
              <w:rPr>
                <w:rFonts w:cs="Arial"/>
                <w:szCs w:val="18"/>
              </w:rPr>
            </w:pPr>
            <w:r>
              <w:rPr>
                <w:rFonts w:eastAsia="Batang"/>
              </w:rPr>
              <w:t>UeCommunication</w:t>
            </w:r>
          </w:p>
        </w:tc>
      </w:tr>
      <w:tr w:rsidR="00A7549B" w14:paraId="7835FBD2" w14:textId="77777777" w:rsidTr="0014796B">
        <w:trPr>
          <w:jc w:val="center"/>
        </w:trPr>
        <w:tc>
          <w:tcPr>
            <w:tcW w:w="2407" w:type="dxa"/>
            <w:tcBorders>
              <w:top w:val="single" w:sz="4" w:space="0" w:color="auto"/>
              <w:left w:val="single" w:sz="4" w:space="0" w:color="auto"/>
              <w:bottom w:val="single" w:sz="4" w:space="0" w:color="auto"/>
              <w:right w:val="single" w:sz="4" w:space="0" w:color="auto"/>
            </w:tcBorders>
          </w:tcPr>
          <w:p w14:paraId="72FCF080" w14:textId="77777777" w:rsidR="00A7549B" w:rsidRDefault="00A7549B" w:rsidP="0014796B">
            <w:pPr>
              <w:pStyle w:val="TAL"/>
            </w:pPr>
            <w:r>
              <w:rPr>
                <w:rFonts w:hint="eastAsia"/>
              </w:rPr>
              <w:t>Dnai</w:t>
            </w:r>
          </w:p>
        </w:tc>
        <w:tc>
          <w:tcPr>
            <w:tcW w:w="1849" w:type="dxa"/>
            <w:tcBorders>
              <w:top w:val="single" w:sz="4" w:space="0" w:color="auto"/>
              <w:left w:val="single" w:sz="4" w:space="0" w:color="auto"/>
              <w:bottom w:val="single" w:sz="4" w:space="0" w:color="auto"/>
              <w:right w:val="single" w:sz="4" w:space="0" w:color="auto"/>
            </w:tcBorders>
          </w:tcPr>
          <w:p w14:paraId="6CA34F7D" w14:textId="77777777" w:rsidR="00A7549B" w:rsidRDefault="00A7549B" w:rsidP="0014796B">
            <w:pPr>
              <w:pStyle w:val="TAL"/>
              <w:rPr>
                <w:rFonts w:cs="Arial"/>
              </w:rPr>
            </w:pPr>
            <w:r>
              <w:t>3GPP TS 29.571 [8]</w:t>
            </w:r>
          </w:p>
        </w:tc>
        <w:tc>
          <w:tcPr>
            <w:tcW w:w="2194" w:type="dxa"/>
            <w:tcBorders>
              <w:top w:val="single" w:sz="4" w:space="0" w:color="auto"/>
              <w:left w:val="single" w:sz="4" w:space="0" w:color="auto"/>
              <w:bottom w:val="single" w:sz="4" w:space="0" w:color="auto"/>
              <w:right w:val="single" w:sz="4" w:space="0" w:color="auto"/>
            </w:tcBorders>
          </w:tcPr>
          <w:p w14:paraId="502D6B51" w14:textId="77777777" w:rsidR="00A7549B" w:rsidRDefault="00A7549B" w:rsidP="0014796B">
            <w:pPr>
              <w:pStyle w:val="TAL"/>
              <w:rPr>
                <w:rFonts w:cs="Arial"/>
                <w:szCs w:val="18"/>
                <w:lang w:eastAsia="zh-CN"/>
              </w:rPr>
            </w:pPr>
            <w:r>
              <w:rPr>
                <w:rFonts w:cs="Arial"/>
                <w:szCs w:val="18"/>
                <w:lang w:eastAsia="zh-CN"/>
              </w:rPr>
              <w:t xml:space="preserve">Identifies </w:t>
            </w:r>
            <w:r>
              <w:t>a user plane access to one or more DN(s)</w:t>
            </w:r>
          </w:p>
        </w:tc>
        <w:tc>
          <w:tcPr>
            <w:tcW w:w="2898" w:type="dxa"/>
            <w:tcBorders>
              <w:top w:val="single" w:sz="4" w:space="0" w:color="auto"/>
              <w:left w:val="single" w:sz="4" w:space="0" w:color="auto"/>
              <w:bottom w:val="single" w:sz="4" w:space="0" w:color="auto"/>
              <w:right w:val="single" w:sz="4" w:space="0" w:color="auto"/>
            </w:tcBorders>
          </w:tcPr>
          <w:p w14:paraId="797AD478" w14:textId="77777777" w:rsidR="00A7549B" w:rsidRDefault="00A7549B" w:rsidP="0014796B">
            <w:pPr>
              <w:pStyle w:val="TAL"/>
              <w:rPr>
                <w:rFonts w:cs="Arial"/>
                <w:szCs w:val="18"/>
              </w:rPr>
            </w:pPr>
            <w:r>
              <w:rPr>
                <w:rFonts w:eastAsia="Batang"/>
              </w:rPr>
              <w:t>ServiceExperience</w:t>
            </w:r>
          </w:p>
        </w:tc>
      </w:tr>
      <w:tr w:rsidR="00A7549B" w14:paraId="0B3DB9D8" w14:textId="77777777" w:rsidTr="0014796B">
        <w:trPr>
          <w:jc w:val="center"/>
        </w:trPr>
        <w:tc>
          <w:tcPr>
            <w:tcW w:w="2407" w:type="dxa"/>
            <w:tcBorders>
              <w:top w:val="single" w:sz="4" w:space="0" w:color="auto"/>
              <w:left w:val="single" w:sz="4" w:space="0" w:color="auto"/>
              <w:bottom w:val="single" w:sz="4" w:space="0" w:color="auto"/>
              <w:right w:val="single" w:sz="4" w:space="0" w:color="auto"/>
            </w:tcBorders>
          </w:tcPr>
          <w:p w14:paraId="4A0AADC9" w14:textId="77777777" w:rsidR="00A7549B" w:rsidRDefault="00A7549B" w:rsidP="0014796B">
            <w:pPr>
              <w:pStyle w:val="TAL"/>
            </w:pPr>
            <w:r>
              <w:t>EventReportingRequirement</w:t>
            </w:r>
          </w:p>
        </w:tc>
        <w:tc>
          <w:tcPr>
            <w:tcW w:w="1849" w:type="dxa"/>
            <w:tcBorders>
              <w:top w:val="single" w:sz="4" w:space="0" w:color="auto"/>
              <w:left w:val="single" w:sz="4" w:space="0" w:color="auto"/>
              <w:bottom w:val="single" w:sz="4" w:space="0" w:color="auto"/>
              <w:right w:val="single" w:sz="4" w:space="0" w:color="auto"/>
            </w:tcBorders>
          </w:tcPr>
          <w:p w14:paraId="16B9D3A9" w14:textId="77777777" w:rsidR="00A7549B" w:rsidRDefault="00A7549B" w:rsidP="0014796B">
            <w:pPr>
              <w:pStyle w:val="TAL"/>
            </w:pPr>
            <w:r>
              <w:t>5.1.6.2.7</w:t>
            </w:r>
          </w:p>
        </w:tc>
        <w:tc>
          <w:tcPr>
            <w:tcW w:w="2194" w:type="dxa"/>
            <w:tcBorders>
              <w:top w:val="single" w:sz="4" w:space="0" w:color="auto"/>
              <w:left w:val="single" w:sz="4" w:space="0" w:color="auto"/>
              <w:bottom w:val="single" w:sz="4" w:space="0" w:color="auto"/>
              <w:right w:val="single" w:sz="4" w:space="0" w:color="auto"/>
            </w:tcBorders>
          </w:tcPr>
          <w:p w14:paraId="71F9B37D" w14:textId="77777777" w:rsidR="00A7549B" w:rsidRDefault="00A7549B" w:rsidP="0014796B">
            <w:pPr>
              <w:pStyle w:val="TAL"/>
              <w:rPr>
                <w:rFonts w:cs="Arial"/>
                <w:szCs w:val="18"/>
                <w:lang w:eastAsia="zh-CN"/>
              </w:rPr>
            </w:pPr>
          </w:p>
        </w:tc>
        <w:tc>
          <w:tcPr>
            <w:tcW w:w="2898" w:type="dxa"/>
            <w:tcBorders>
              <w:top w:val="single" w:sz="4" w:space="0" w:color="auto"/>
              <w:left w:val="single" w:sz="4" w:space="0" w:color="auto"/>
              <w:bottom w:val="single" w:sz="4" w:space="0" w:color="auto"/>
              <w:right w:val="single" w:sz="4" w:space="0" w:color="auto"/>
            </w:tcBorders>
          </w:tcPr>
          <w:p w14:paraId="1367ABFD" w14:textId="77777777" w:rsidR="00A7549B" w:rsidRDefault="00A7549B" w:rsidP="0014796B">
            <w:pPr>
              <w:pStyle w:val="TAL"/>
              <w:rPr>
                <w:rFonts w:eastAsia="Batang"/>
              </w:rPr>
            </w:pPr>
          </w:p>
        </w:tc>
      </w:tr>
      <w:tr w:rsidR="00A7549B" w14:paraId="2C912DD7" w14:textId="77777777" w:rsidTr="0014796B">
        <w:trPr>
          <w:jc w:val="center"/>
        </w:trPr>
        <w:tc>
          <w:tcPr>
            <w:tcW w:w="2407" w:type="dxa"/>
            <w:tcBorders>
              <w:top w:val="single" w:sz="4" w:space="0" w:color="auto"/>
              <w:left w:val="single" w:sz="4" w:space="0" w:color="auto"/>
              <w:bottom w:val="single" w:sz="4" w:space="0" w:color="auto"/>
              <w:right w:val="single" w:sz="4" w:space="0" w:color="auto"/>
            </w:tcBorders>
          </w:tcPr>
          <w:p w14:paraId="5A0F3808" w14:textId="77777777" w:rsidR="00A7549B" w:rsidRDefault="00A7549B" w:rsidP="0014796B">
            <w:pPr>
              <w:pStyle w:val="TAL"/>
            </w:pPr>
            <w:r>
              <w:t>ExceptionId</w:t>
            </w:r>
          </w:p>
        </w:tc>
        <w:tc>
          <w:tcPr>
            <w:tcW w:w="1849" w:type="dxa"/>
            <w:tcBorders>
              <w:top w:val="single" w:sz="4" w:space="0" w:color="auto"/>
              <w:left w:val="single" w:sz="4" w:space="0" w:color="auto"/>
              <w:bottom w:val="single" w:sz="4" w:space="0" w:color="auto"/>
              <w:right w:val="single" w:sz="4" w:space="0" w:color="auto"/>
            </w:tcBorders>
          </w:tcPr>
          <w:p w14:paraId="14E57D53" w14:textId="77777777" w:rsidR="00A7549B" w:rsidRDefault="00A7549B" w:rsidP="0014796B">
            <w:pPr>
              <w:pStyle w:val="TAL"/>
            </w:pPr>
            <w:r>
              <w:rPr>
                <w:lang w:eastAsia="zh-CN"/>
              </w:rPr>
              <w:t>5.1.6.3.6</w:t>
            </w:r>
          </w:p>
        </w:tc>
        <w:tc>
          <w:tcPr>
            <w:tcW w:w="2194" w:type="dxa"/>
            <w:tcBorders>
              <w:top w:val="single" w:sz="4" w:space="0" w:color="auto"/>
              <w:left w:val="single" w:sz="4" w:space="0" w:color="auto"/>
              <w:bottom w:val="single" w:sz="4" w:space="0" w:color="auto"/>
              <w:right w:val="single" w:sz="4" w:space="0" w:color="auto"/>
            </w:tcBorders>
          </w:tcPr>
          <w:p w14:paraId="43059AA4" w14:textId="77777777" w:rsidR="00A7549B" w:rsidRDefault="00A7549B" w:rsidP="0014796B">
            <w:pPr>
              <w:pStyle w:val="TAL"/>
              <w:rPr>
                <w:rFonts w:cs="Arial"/>
                <w:szCs w:val="18"/>
                <w:lang w:eastAsia="zh-CN"/>
              </w:rPr>
            </w:pPr>
          </w:p>
        </w:tc>
        <w:tc>
          <w:tcPr>
            <w:tcW w:w="2898" w:type="dxa"/>
            <w:tcBorders>
              <w:top w:val="single" w:sz="4" w:space="0" w:color="auto"/>
              <w:left w:val="single" w:sz="4" w:space="0" w:color="auto"/>
              <w:bottom w:val="single" w:sz="4" w:space="0" w:color="auto"/>
              <w:right w:val="single" w:sz="4" w:space="0" w:color="auto"/>
            </w:tcBorders>
          </w:tcPr>
          <w:p w14:paraId="490A55FA" w14:textId="77777777" w:rsidR="00A7549B" w:rsidRDefault="00A7549B" w:rsidP="0014796B">
            <w:pPr>
              <w:pStyle w:val="TAL"/>
              <w:rPr>
                <w:rFonts w:eastAsia="Batang"/>
              </w:rPr>
            </w:pPr>
            <w:r>
              <w:rPr>
                <w:rFonts w:cs="Arial"/>
                <w:szCs w:val="18"/>
              </w:rPr>
              <w:t>AbnormalBehaviour</w:t>
            </w:r>
          </w:p>
        </w:tc>
      </w:tr>
      <w:tr w:rsidR="00A7549B" w14:paraId="7DBDB63B" w14:textId="77777777" w:rsidTr="0014796B">
        <w:trPr>
          <w:jc w:val="center"/>
        </w:trPr>
        <w:tc>
          <w:tcPr>
            <w:tcW w:w="2407" w:type="dxa"/>
            <w:tcBorders>
              <w:top w:val="single" w:sz="4" w:space="0" w:color="auto"/>
              <w:left w:val="single" w:sz="4" w:space="0" w:color="auto"/>
              <w:bottom w:val="single" w:sz="4" w:space="0" w:color="auto"/>
              <w:right w:val="single" w:sz="4" w:space="0" w:color="auto"/>
            </w:tcBorders>
          </w:tcPr>
          <w:p w14:paraId="589858A9" w14:textId="77777777" w:rsidR="00A7549B" w:rsidRDefault="00A7549B" w:rsidP="0014796B">
            <w:pPr>
              <w:pStyle w:val="TAL"/>
            </w:pPr>
            <w:r>
              <w:t>ExpectedUeBehaviourData</w:t>
            </w:r>
          </w:p>
        </w:tc>
        <w:tc>
          <w:tcPr>
            <w:tcW w:w="1849" w:type="dxa"/>
            <w:tcBorders>
              <w:top w:val="single" w:sz="4" w:space="0" w:color="auto"/>
              <w:left w:val="single" w:sz="4" w:space="0" w:color="auto"/>
              <w:bottom w:val="single" w:sz="4" w:space="0" w:color="auto"/>
              <w:right w:val="single" w:sz="4" w:space="0" w:color="auto"/>
            </w:tcBorders>
          </w:tcPr>
          <w:p w14:paraId="678E3724" w14:textId="77777777" w:rsidR="00A7549B" w:rsidRDefault="00A7549B" w:rsidP="0014796B">
            <w:pPr>
              <w:pStyle w:val="TAL"/>
            </w:pPr>
            <w:r>
              <w:t>3GPP TS 29.503 [23]</w:t>
            </w:r>
          </w:p>
        </w:tc>
        <w:tc>
          <w:tcPr>
            <w:tcW w:w="2194" w:type="dxa"/>
            <w:tcBorders>
              <w:top w:val="single" w:sz="4" w:space="0" w:color="auto"/>
              <w:left w:val="single" w:sz="4" w:space="0" w:color="auto"/>
              <w:bottom w:val="single" w:sz="4" w:space="0" w:color="auto"/>
              <w:right w:val="single" w:sz="4" w:space="0" w:color="auto"/>
            </w:tcBorders>
          </w:tcPr>
          <w:p w14:paraId="55E6418F" w14:textId="77777777" w:rsidR="00A7549B" w:rsidRDefault="00A7549B" w:rsidP="0014796B">
            <w:pPr>
              <w:pStyle w:val="TAL"/>
              <w:rPr>
                <w:rFonts w:cs="Arial"/>
                <w:szCs w:val="18"/>
                <w:lang w:eastAsia="zh-CN"/>
              </w:rPr>
            </w:pPr>
          </w:p>
        </w:tc>
        <w:tc>
          <w:tcPr>
            <w:tcW w:w="2898" w:type="dxa"/>
            <w:tcBorders>
              <w:top w:val="single" w:sz="4" w:space="0" w:color="auto"/>
              <w:left w:val="single" w:sz="4" w:space="0" w:color="auto"/>
              <w:bottom w:val="single" w:sz="4" w:space="0" w:color="auto"/>
              <w:right w:val="single" w:sz="4" w:space="0" w:color="auto"/>
            </w:tcBorders>
          </w:tcPr>
          <w:p w14:paraId="7D6DF0D9" w14:textId="77777777" w:rsidR="00A7549B" w:rsidRDefault="00A7549B" w:rsidP="0014796B">
            <w:pPr>
              <w:pStyle w:val="TAL"/>
              <w:rPr>
                <w:rFonts w:eastAsia="Batang"/>
              </w:rPr>
            </w:pPr>
            <w:r>
              <w:rPr>
                <w:rFonts w:cs="Arial"/>
                <w:szCs w:val="18"/>
              </w:rPr>
              <w:t>AbnormalBehaviour</w:t>
            </w:r>
          </w:p>
        </w:tc>
      </w:tr>
      <w:tr w:rsidR="00A7549B" w14:paraId="6AA4EA4D" w14:textId="77777777" w:rsidTr="0014796B">
        <w:trPr>
          <w:jc w:val="center"/>
        </w:trPr>
        <w:tc>
          <w:tcPr>
            <w:tcW w:w="2407" w:type="dxa"/>
            <w:tcBorders>
              <w:top w:val="single" w:sz="4" w:space="0" w:color="auto"/>
              <w:left w:val="single" w:sz="4" w:space="0" w:color="auto"/>
              <w:bottom w:val="single" w:sz="4" w:space="0" w:color="auto"/>
              <w:right w:val="single" w:sz="4" w:space="0" w:color="auto"/>
            </w:tcBorders>
          </w:tcPr>
          <w:p w14:paraId="7204E9F2" w14:textId="77777777" w:rsidR="00A7549B" w:rsidRDefault="00A7549B" w:rsidP="0014796B">
            <w:pPr>
              <w:pStyle w:val="TAL"/>
            </w:pPr>
            <w:r>
              <w:t>ExpectedAnalyticsType</w:t>
            </w:r>
          </w:p>
        </w:tc>
        <w:tc>
          <w:tcPr>
            <w:tcW w:w="1849" w:type="dxa"/>
            <w:tcBorders>
              <w:top w:val="single" w:sz="4" w:space="0" w:color="auto"/>
              <w:left w:val="single" w:sz="4" w:space="0" w:color="auto"/>
              <w:bottom w:val="single" w:sz="4" w:space="0" w:color="auto"/>
              <w:right w:val="single" w:sz="4" w:space="0" w:color="auto"/>
            </w:tcBorders>
          </w:tcPr>
          <w:p w14:paraId="418FD423" w14:textId="77777777" w:rsidR="00A7549B" w:rsidRDefault="00A7549B" w:rsidP="0014796B">
            <w:pPr>
              <w:pStyle w:val="TAL"/>
            </w:pPr>
            <w:r>
              <w:t>5.1.6.3.11</w:t>
            </w:r>
          </w:p>
        </w:tc>
        <w:tc>
          <w:tcPr>
            <w:tcW w:w="2194" w:type="dxa"/>
            <w:tcBorders>
              <w:top w:val="single" w:sz="4" w:space="0" w:color="auto"/>
              <w:left w:val="single" w:sz="4" w:space="0" w:color="auto"/>
              <w:bottom w:val="single" w:sz="4" w:space="0" w:color="auto"/>
              <w:right w:val="single" w:sz="4" w:space="0" w:color="auto"/>
            </w:tcBorders>
          </w:tcPr>
          <w:p w14:paraId="45CA19DB" w14:textId="77777777" w:rsidR="00A7549B" w:rsidRDefault="00A7549B" w:rsidP="0014796B">
            <w:pPr>
              <w:pStyle w:val="TAL"/>
              <w:rPr>
                <w:rFonts w:cs="Arial"/>
                <w:szCs w:val="18"/>
                <w:lang w:eastAsia="zh-CN"/>
              </w:rPr>
            </w:pPr>
          </w:p>
        </w:tc>
        <w:tc>
          <w:tcPr>
            <w:tcW w:w="2898" w:type="dxa"/>
            <w:tcBorders>
              <w:top w:val="single" w:sz="4" w:space="0" w:color="auto"/>
              <w:left w:val="single" w:sz="4" w:space="0" w:color="auto"/>
              <w:bottom w:val="single" w:sz="4" w:space="0" w:color="auto"/>
              <w:right w:val="single" w:sz="4" w:space="0" w:color="auto"/>
            </w:tcBorders>
          </w:tcPr>
          <w:p w14:paraId="754EC9E9" w14:textId="77777777" w:rsidR="00A7549B" w:rsidRDefault="00A7549B" w:rsidP="0014796B">
            <w:pPr>
              <w:pStyle w:val="TAL"/>
              <w:rPr>
                <w:rFonts w:eastAsia="Batang"/>
              </w:rPr>
            </w:pPr>
            <w:r>
              <w:rPr>
                <w:rFonts w:cs="Arial"/>
                <w:szCs w:val="18"/>
              </w:rPr>
              <w:t>AbnormalBehaviour</w:t>
            </w:r>
          </w:p>
        </w:tc>
      </w:tr>
      <w:tr w:rsidR="00A7549B" w14:paraId="6BF71466" w14:textId="77777777" w:rsidTr="0014796B">
        <w:trPr>
          <w:jc w:val="center"/>
        </w:trPr>
        <w:tc>
          <w:tcPr>
            <w:tcW w:w="2407" w:type="dxa"/>
            <w:tcBorders>
              <w:top w:val="single" w:sz="4" w:space="0" w:color="auto"/>
              <w:left w:val="single" w:sz="4" w:space="0" w:color="auto"/>
              <w:bottom w:val="single" w:sz="4" w:space="0" w:color="auto"/>
              <w:right w:val="single" w:sz="4" w:space="0" w:color="auto"/>
            </w:tcBorders>
          </w:tcPr>
          <w:p w14:paraId="53BD7326" w14:textId="77777777" w:rsidR="00A7549B" w:rsidRDefault="00A7549B" w:rsidP="0014796B">
            <w:pPr>
              <w:pStyle w:val="TAL"/>
            </w:pPr>
            <w:r>
              <w:t>GroupId</w:t>
            </w:r>
          </w:p>
        </w:tc>
        <w:tc>
          <w:tcPr>
            <w:tcW w:w="1849" w:type="dxa"/>
            <w:tcBorders>
              <w:top w:val="single" w:sz="4" w:space="0" w:color="auto"/>
              <w:left w:val="single" w:sz="4" w:space="0" w:color="auto"/>
              <w:bottom w:val="single" w:sz="4" w:space="0" w:color="auto"/>
              <w:right w:val="single" w:sz="4" w:space="0" w:color="auto"/>
            </w:tcBorders>
          </w:tcPr>
          <w:p w14:paraId="25F75737" w14:textId="77777777" w:rsidR="00A7549B" w:rsidRDefault="00A7549B" w:rsidP="0014796B">
            <w:pPr>
              <w:pStyle w:val="TAL"/>
            </w:pPr>
            <w:r>
              <w:t>3GPP TS 29.571 [8]</w:t>
            </w:r>
          </w:p>
        </w:tc>
        <w:tc>
          <w:tcPr>
            <w:tcW w:w="2194" w:type="dxa"/>
            <w:tcBorders>
              <w:top w:val="single" w:sz="4" w:space="0" w:color="auto"/>
              <w:left w:val="single" w:sz="4" w:space="0" w:color="auto"/>
              <w:bottom w:val="single" w:sz="4" w:space="0" w:color="auto"/>
              <w:right w:val="single" w:sz="4" w:space="0" w:color="auto"/>
            </w:tcBorders>
          </w:tcPr>
          <w:p w14:paraId="1CD9ADBA" w14:textId="77777777" w:rsidR="00A7549B" w:rsidRDefault="00A7549B" w:rsidP="0014796B">
            <w:pPr>
              <w:pStyle w:val="TAL"/>
              <w:rPr>
                <w:rFonts w:cs="Arial"/>
                <w:szCs w:val="18"/>
                <w:lang w:eastAsia="zh-CN"/>
              </w:rPr>
            </w:pPr>
            <w:r>
              <w:rPr>
                <w:rFonts w:cs="Arial"/>
                <w:szCs w:val="18"/>
              </w:rPr>
              <w:t>Internal Group Identifier of a group of UEs</w:t>
            </w:r>
          </w:p>
        </w:tc>
        <w:tc>
          <w:tcPr>
            <w:tcW w:w="2898" w:type="dxa"/>
            <w:tcBorders>
              <w:top w:val="single" w:sz="4" w:space="0" w:color="auto"/>
              <w:left w:val="single" w:sz="4" w:space="0" w:color="auto"/>
              <w:bottom w:val="single" w:sz="4" w:space="0" w:color="auto"/>
              <w:right w:val="single" w:sz="4" w:space="0" w:color="auto"/>
            </w:tcBorders>
          </w:tcPr>
          <w:p w14:paraId="65EA7CC1" w14:textId="77777777" w:rsidR="00A7549B" w:rsidRDefault="00A7549B" w:rsidP="0014796B">
            <w:pPr>
              <w:pStyle w:val="TAL"/>
              <w:rPr>
                <w:rFonts w:cs="Arial"/>
                <w:szCs w:val="18"/>
              </w:rPr>
            </w:pPr>
            <w:r>
              <w:rPr>
                <w:rFonts w:cs="Arial"/>
                <w:szCs w:val="18"/>
              </w:rPr>
              <w:t>UeMobility</w:t>
            </w:r>
          </w:p>
          <w:p w14:paraId="6FC0DD30" w14:textId="77777777" w:rsidR="00A7549B" w:rsidRDefault="00A7549B" w:rsidP="0014796B">
            <w:pPr>
              <w:pStyle w:val="TAL"/>
              <w:rPr>
                <w:rFonts w:cs="Arial"/>
                <w:szCs w:val="18"/>
              </w:rPr>
            </w:pPr>
            <w:r>
              <w:rPr>
                <w:rFonts w:cs="Arial"/>
                <w:szCs w:val="18"/>
              </w:rPr>
              <w:t>UeCommunication</w:t>
            </w:r>
          </w:p>
          <w:p w14:paraId="54F27BEA" w14:textId="77777777" w:rsidR="00A7549B" w:rsidRDefault="00A7549B" w:rsidP="0014796B">
            <w:pPr>
              <w:pStyle w:val="TAL"/>
              <w:rPr>
                <w:rFonts w:cs="Arial"/>
                <w:szCs w:val="18"/>
              </w:rPr>
            </w:pPr>
            <w:r>
              <w:rPr>
                <w:rFonts w:cs="Arial"/>
                <w:szCs w:val="18"/>
              </w:rPr>
              <w:t xml:space="preserve">NetworkPerformance </w:t>
            </w:r>
          </w:p>
          <w:p w14:paraId="7588950C" w14:textId="77777777" w:rsidR="00A7549B" w:rsidRDefault="00A7549B" w:rsidP="0014796B">
            <w:pPr>
              <w:pStyle w:val="TAL"/>
              <w:rPr>
                <w:rFonts w:cs="Arial"/>
                <w:szCs w:val="18"/>
              </w:rPr>
            </w:pPr>
            <w:r>
              <w:rPr>
                <w:rFonts w:cs="Arial"/>
                <w:szCs w:val="18"/>
              </w:rPr>
              <w:t>AbnormalBehaviour</w:t>
            </w:r>
          </w:p>
          <w:p w14:paraId="13CAF3C9" w14:textId="77777777" w:rsidR="00A7549B" w:rsidRDefault="00A7549B" w:rsidP="0014796B">
            <w:pPr>
              <w:pStyle w:val="TAL"/>
              <w:rPr>
                <w:rFonts w:eastAsia="Batang"/>
              </w:rPr>
            </w:pPr>
            <w:r>
              <w:rPr>
                <w:rFonts w:cs="Arial"/>
                <w:szCs w:val="18"/>
              </w:rPr>
              <w:t>ServiceExperience</w:t>
            </w:r>
          </w:p>
        </w:tc>
      </w:tr>
      <w:tr w:rsidR="00A7549B" w14:paraId="75154BBC" w14:textId="77777777" w:rsidTr="0014796B">
        <w:trPr>
          <w:jc w:val="center"/>
        </w:trPr>
        <w:tc>
          <w:tcPr>
            <w:tcW w:w="2407" w:type="dxa"/>
            <w:tcBorders>
              <w:top w:val="single" w:sz="4" w:space="0" w:color="auto"/>
              <w:left w:val="single" w:sz="4" w:space="0" w:color="auto"/>
              <w:bottom w:val="single" w:sz="4" w:space="0" w:color="auto"/>
              <w:right w:val="single" w:sz="4" w:space="0" w:color="auto"/>
            </w:tcBorders>
          </w:tcPr>
          <w:p w14:paraId="00D6779B" w14:textId="77777777" w:rsidR="00A7549B" w:rsidRDefault="00A7549B" w:rsidP="0014796B">
            <w:pPr>
              <w:pStyle w:val="TAL"/>
              <w:rPr>
                <w:lang w:eastAsia="zh-CN"/>
              </w:rPr>
            </w:pPr>
            <w:r>
              <w:t>NetworkAreaInfo</w:t>
            </w:r>
          </w:p>
        </w:tc>
        <w:tc>
          <w:tcPr>
            <w:tcW w:w="1849" w:type="dxa"/>
            <w:tcBorders>
              <w:top w:val="single" w:sz="4" w:space="0" w:color="auto"/>
              <w:left w:val="single" w:sz="4" w:space="0" w:color="auto"/>
              <w:bottom w:val="single" w:sz="4" w:space="0" w:color="auto"/>
              <w:right w:val="single" w:sz="4" w:space="0" w:color="auto"/>
            </w:tcBorders>
          </w:tcPr>
          <w:p w14:paraId="3EB7342D" w14:textId="77777777" w:rsidR="00A7549B" w:rsidRDefault="00A7549B" w:rsidP="0014796B">
            <w:pPr>
              <w:pStyle w:val="TAL"/>
            </w:pPr>
            <w:r>
              <w:t>3GPP TS 29.554 [18]</w:t>
            </w:r>
          </w:p>
        </w:tc>
        <w:tc>
          <w:tcPr>
            <w:tcW w:w="2194" w:type="dxa"/>
            <w:tcBorders>
              <w:top w:val="single" w:sz="4" w:space="0" w:color="auto"/>
              <w:left w:val="single" w:sz="4" w:space="0" w:color="auto"/>
              <w:bottom w:val="single" w:sz="4" w:space="0" w:color="auto"/>
              <w:right w:val="single" w:sz="4" w:space="0" w:color="auto"/>
            </w:tcBorders>
          </w:tcPr>
          <w:p w14:paraId="1559650A" w14:textId="77777777" w:rsidR="00A7549B" w:rsidRDefault="00A7549B" w:rsidP="0014796B">
            <w:pPr>
              <w:pStyle w:val="TAL"/>
              <w:rPr>
                <w:rFonts w:cs="Arial"/>
                <w:szCs w:val="18"/>
              </w:rPr>
            </w:pPr>
            <w:r>
              <w:rPr>
                <w:rFonts w:cs="Arial"/>
                <w:szCs w:val="18"/>
              </w:rPr>
              <w:t>The network area information.</w:t>
            </w:r>
          </w:p>
        </w:tc>
        <w:tc>
          <w:tcPr>
            <w:tcW w:w="2898" w:type="dxa"/>
            <w:tcBorders>
              <w:top w:val="single" w:sz="4" w:space="0" w:color="auto"/>
              <w:left w:val="single" w:sz="4" w:space="0" w:color="auto"/>
              <w:bottom w:val="single" w:sz="4" w:space="0" w:color="auto"/>
              <w:right w:val="single" w:sz="4" w:space="0" w:color="auto"/>
            </w:tcBorders>
          </w:tcPr>
          <w:p w14:paraId="2185E28A" w14:textId="77777777" w:rsidR="00A7549B" w:rsidRDefault="00A7549B" w:rsidP="0014796B">
            <w:pPr>
              <w:pStyle w:val="TAL"/>
              <w:rPr>
                <w:rFonts w:cs="Arial"/>
                <w:szCs w:val="18"/>
              </w:rPr>
            </w:pPr>
            <w:r>
              <w:rPr>
                <w:rFonts w:cs="Arial"/>
                <w:szCs w:val="18"/>
              </w:rPr>
              <w:t>UeMobility</w:t>
            </w:r>
          </w:p>
          <w:p w14:paraId="28507A90" w14:textId="77777777" w:rsidR="00A7549B" w:rsidRDefault="00A7549B" w:rsidP="0014796B">
            <w:pPr>
              <w:pStyle w:val="TAL"/>
              <w:rPr>
                <w:rFonts w:cs="Arial"/>
                <w:szCs w:val="18"/>
              </w:rPr>
            </w:pPr>
            <w:r>
              <w:rPr>
                <w:rFonts w:cs="Arial"/>
                <w:szCs w:val="18"/>
              </w:rPr>
              <w:t>NetworkPerformance</w:t>
            </w:r>
          </w:p>
          <w:p w14:paraId="327AA328" w14:textId="77777777" w:rsidR="00A7549B" w:rsidRDefault="00A7549B" w:rsidP="0014796B">
            <w:pPr>
              <w:pStyle w:val="TAL"/>
              <w:rPr>
                <w:rFonts w:eastAsia="Batang"/>
              </w:rPr>
            </w:pPr>
            <w:r>
              <w:rPr>
                <w:rFonts w:eastAsia="Batang"/>
              </w:rPr>
              <w:t>QoSSustainability</w:t>
            </w:r>
          </w:p>
          <w:p w14:paraId="25D1FBE4" w14:textId="77777777" w:rsidR="00A7549B" w:rsidRDefault="00A7549B" w:rsidP="0014796B">
            <w:pPr>
              <w:pStyle w:val="TAL"/>
              <w:rPr>
                <w:rFonts w:eastAsia="Batang"/>
              </w:rPr>
            </w:pPr>
            <w:r>
              <w:rPr>
                <w:rFonts w:eastAsia="Batang"/>
              </w:rPr>
              <w:t>ServiceExperience</w:t>
            </w:r>
          </w:p>
          <w:p w14:paraId="03B922D0" w14:textId="77777777" w:rsidR="00A7549B" w:rsidRDefault="00A7549B" w:rsidP="0014796B">
            <w:pPr>
              <w:pStyle w:val="TAL"/>
              <w:rPr>
                <w:rFonts w:cs="Arial"/>
                <w:szCs w:val="18"/>
              </w:rPr>
            </w:pPr>
            <w:r>
              <w:rPr>
                <w:rFonts w:cs="Arial"/>
                <w:szCs w:val="18"/>
              </w:rPr>
              <w:t>UserDataCongestion</w:t>
            </w:r>
          </w:p>
          <w:p w14:paraId="707935E3" w14:textId="77777777" w:rsidR="00A7549B" w:rsidRDefault="00A7549B" w:rsidP="0014796B">
            <w:pPr>
              <w:pStyle w:val="TAL"/>
              <w:rPr>
                <w:rFonts w:cs="Arial"/>
                <w:szCs w:val="18"/>
              </w:rPr>
            </w:pPr>
            <w:r>
              <w:rPr>
                <w:rFonts w:cs="Arial"/>
                <w:szCs w:val="18"/>
              </w:rPr>
              <w:t>AbnormalBehaviour</w:t>
            </w:r>
          </w:p>
        </w:tc>
      </w:tr>
      <w:tr w:rsidR="00A7549B" w14:paraId="121883F1" w14:textId="77777777" w:rsidTr="0014796B">
        <w:trPr>
          <w:jc w:val="center"/>
        </w:trPr>
        <w:tc>
          <w:tcPr>
            <w:tcW w:w="2407" w:type="dxa"/>
            <w:tcBorders>
              <w:top w:val="single" w:sz="4" w:space="0" w:color="auto"/>
              <w:left w:val="single" w:sz="4" w:space="0" w:color="auto"/>
              <w:bottom w:val="single" w:sz="4" w:space="0" w:color="auto"/>
              <w:right w:val="single" w:sz="4" w:space="0" w:color="auto"/>
            </w:tcBorders>
          </w:tcPr>
          <w:p w14:paraId="4D075851" w14:textId="77777777" w:rsidR="00A7549B" w:rsidRDefault="00A7549B" w:rsidP="0014796B">
            <w:pPr>
              <w:pStyle w:val="TAL"/>
            </w:pPr>
            <w:r>
              <w:t>NetworkPerfInfo</w:t>
            </w:r>
          </w:p>
        </w:tc>
        <w:tc>
          <w:tcPr>
            <w:tcW w:w="1849" w:type="dxa"/>
            <w:tcBorders>
              <w:top w:val="single" w:sz="4" w:space="0" w:color="auto"/>
              <w:left w:val="single" w:sz="4" w:space="0" w:color="auto"/>
              <w:bottom w:val="single" w:sz="4" w:space="0" w:color="auto"/>
              <w:right w:val="single" w:sz="4" w:space="0" w:color="auto"/>
            </w:tcBorders>
          </w:tcPr>
          <w:p w14:paraId="2DD4005B" w14:textId="77777777" w:rsidR="00A7549B" w:rsidRDefault="00A7549B" w:rsidP="0014796B">
            <w:pPr>
              <w:pStyle w:val="TAL"/>
            </w:pPr>
            <w:r>
              <w:rPr>
                <w:rFonts w:hint="eastAsia"/>
                <w:lang w:eastAsia="zh-CN"/>
              </w:rPr>
              <w:t>5</w:t>
            </w:r>
            <w:r>
              <w:rPr>
                <w:lang w:eastAsia="zh-CN"/>
              </w:rPr>
              <w:t>.1.6.2.23</w:t>
            </w:r>
          </w:p>
        </w:tc>
        <w:tc>
          <w:tcPr>
            <w:tcW w:w="2194" w:type="dxa"/>
            <w:tcBorders>
              <w:top w:val="single" w:sz="4" w:space="0" w:color="auto"/>
              <w:left w:val="single" w:sz="4" w:space="0" w:color="auto"/>
              <w:bottom w:val="single" w:sz="4" w:space="0" w:color="auto"/>
              <w:right w:val="single" w:sz="4" w:space="0" w:color="auto"/>
            </w:tcBorders>
          </w:tcPr>
          <w:p w14:paraId="391E703C" w14:textId="77777777" w:rsidR="00A7549B" w:rsidRDefault="00A7549B" w:rsidP="0014796B">
            <w:pPr>
              <w:pStyle w:val="TAL"/>
              <w:rPr>
                <w:rFonts w:cs="Arial"/>
                <w:szCs w:val="18"/>
              </w:rPr>
            </w:pPr>
          </w:p>
        </w:tc>
        <w:tc>
          <w:tcPr>
            <w:tcW w:w="2898" w:type="dxa"/>
            <w:tcBorders>
              <w:top w:val="single" w:sz="4" w:space="0" w:color="auto"/>
              <w:left w:val="single" w:sz="4" w:space="0" w:color="auto"/>
              <w:bottom w:val="single" w:sz="4" w:space="0" w:color="auto"/>
              <w:right w:val="single" w:sz="4" w:space="0" w:color="auto"/>
            </w:tcBorders>
          </w:tcPr>
          <w:p w14:paraId="5FC48B15" w14:textId="77777777" w:rsidR="00A7549B" w:rsidRDefault="00A7549B" w:rsidP="0014796B">
            <w:pPr>
              <w:pStyle w:val="TAL"/>
              <w:rPr>
                <w:rFonts w:cs="Arial"/>
                <w:szCs w:val="18"/>
              </w:rPr>
            </w:pPr>
            <w:r>
              <w:rPr>
                <w:rFonts w:cs="Arial"/>
                <w:szCs w:val="18"/>
              </w:rPr>
              <w:t>NetworkPerformance</w:t>
            </w:r>
          </w:p>
        </w:tc>
      </w:tr>
      <w:tr w:rsidR="00A7549B" w14:paraId="2DA23E45" w14:textId="77777777" w:rsidTr="0014796B">
        <w:trPr>
          <w:jc w:val="center"/>
        </w:trPr>
        <w:tc>
          <w:tcPr>
            <w:tcW w:w="2407" w:type="dxa"/>
            <w:tcBorders>
              <w:top w:val="single" w:sz="4" w:space="0" w:color="auto"/>
              <w:left w:val="single" w:sz="4" w:space="0" w:color="auto"/>
              <w:bottom w:val="single" w:sz="4" w:space="0" w:color="auto"/>
              <w:right w:val="single" w:sz="4" w:space="0" w:color="auto"/>
            </w:tcBorders>
          </w:tcPr>
          <w:p w14:paraId="518A69D3" w14:textId="77777777" w:rsidR="00A7549B" w:rsidRDefault="00A7549B" w:rsidP="0014796B">
            <w:pPr>
              <w:pStyle w:val="TAL"/>
            </w:pPr>
            <w:r>
              <w:t>NetworkPerfType</w:t>
            </w:r>
          </w:p>
        </w:tc>
        <w:tc>
          <w:tcPr>
            <w:tcW w:w="1849" w:type="dxa"/>
            <w:tcBorders>
              <w:top w:val="single" w:sz="4" w:space="0" w:color="auto"/>
              <w:left w:val="single" w:sz="4" w:space="0" w:color="auto"/>
              <w:bottom w:val="single" w:sz="4" w:space="0" w:color="auto"/>
              <w:right w:val="single" w:sz="4" w:space="0" w:color="auto"/>
            </w:tcBorders>
          </w:tcPr>
          <w:p w14:paraId="460AA31C" w14:textId="77777777" w:rsidR="00A7549B" w:rsidRDefault="00A7549B" w:rsidP="0014796B">
            <w:pPr>
              <w:pStyle w:val="TAL"/>
            </w:pPr>
            <w:r>
              <w:rPr>
                <w:rFonts w:hint="eastAsia"/>
                <w:lang w:eastAsia="zh-CN"/>
              </w:rPr>
              <w:t>5</w:t>
            </w:r>
            <w:r>
              <w:rPr>
                <w:lang w:eastAsia="zh-CN"/>
              </w:rPr>
              <w:t>.1.6.3.10</w:t>
            </w:r>
          </w:p>
        </w:tc>
        <w:tc>
          <w:tcPr>
            <w:tcW w:w="2194" w:type="dxa"/>
            <w:tcBorders>
              <w:top w:val="single" w:sz="4" w:space="0" w:color="auto"/>
              <w:left w:val="single" w:sz="4" w:space="0" w:color="auto"/>
              <w:bottom w:val="single" w:sz="4" w:space="0" w:color="auto"/>
              <w:right w:val="single" w:sz="4" w:space="0" w:color="auto"/>
            </w:tcBorders>
          </w:tcPr>
          <w:p w14:paraId="212052BF" w14:textId="77777777" w:rsidR="00A7549B" w:rsidRDefault="00A7549B" w:rsidP="0014796B">
            <w:pPr>
              <w:pStyle w:val="TAL"/>
              <w:rPr>
                <w:rFonts w:cs="Arial"/>
                <w:szCs w:val="18"/>
              </w:rPr>
            </w:pPr>
            <w:r>
              <w:t>Represents the network performance types.</w:t>
            </w:r>
          </w:p>
        </w:tc>
        <w:tc>
          <w:tcPr>
            <w:tcW w:w="2898" w:type="dxa"/>
            <w:tcBorders>
              <w:top w:val="single" w:sz="4" w:space="0" w:color="auto"/>
              <w:left w:val="single" w:sz="4" w:space="0" w:color="auto"/>
              <w:bottom w:val="single" w:sz="4" w:space="0" w:color="auto"/>
              <w:right w:val="single" w:sz="4" w:space="0" w:color="auto"/>
            </w:tcBorders>
          </w:tcPr>
          <w:p w14:paraId="7013409A" w14:textId="77777777" w:rsidR="00A7549B" w:rsidRDefault="00A7549B" w:rsidP="0014796B">
            <w:pPr>
              <w:pStyle w:val="TAL"/>
              <w:rPr>
                <w:rFonts w:cs="Arial"/>
                <w:szCs w:val="18"/>
              </w:rPr>
            </w:pPr>
            <w:r>
              <w:rPr>
                <w:rFonts w:cs="Arial"/>
                <w:szCs w:val="18"/>
              </w:rPr>
              <w:t>NetworkPerformance</w:t>
            </w:r>
          </w:p>
        </w:tc>
      </w:tr>
      <w:tr w:rsidR="00A7549B" w14:paraId="1C404AE0" w14:textId="77777777" w:rsidTr="0014796B">
        <w:trPr>
          <w:jc w:val="center"/>
        </w:trPr>
        <w:tc>
          <w:tcPr>
            <w:tcW w:w="2407" w:type="dxa"/>
            <w:tcBorders>
              <w:top w:val="single" w:sz="4" w:space="0" w:color="auto"/>
              <w:left w:val="single" w:sz="4" w:space="0" w:color="auto"/>
              <w:bottom w:val="single" w:sz="4" w:space="0" w:color="auto"/>
              <w:right w:val="single" w:sz="4" w:space="0" w:color="auto"/>
            </w:tcBorders>
          </w:tcPr>
          <w:p w14:paraId="443BAD51" w14:textId="77777777" w:rsidR="00A7549B" w:rsidRDefault="00A7549B" w:rsidP="0014796B">
            <w:pPr>
              <w:pStyle w:val="TAL"/>
            </w:pPr>
            <w:r>
              <w:rPr>
                <w:lang w:eastAsia="zh-CN"/>
              </w:rPr>
              <w:t>NfLoadLevelInformation</w:t>
            </w:r>
          </w:p>
        </w:tc>
        <w:tc>
          <w:tcPr>
            <w:tcW w:w="1849" w:type="dxa"/>
            <w:tcBorders>
              <w:top w:val="single" w:sz="4" w:space="0" w:color="auto"/>
              <w:left w:val="single" w:sz="4" w:space="0" w:color="auto"/>
              <w:bottom w:val="single" w:sz="4" w:space="0" w:color="auto"/>
              <w:right w:val="single" w:sz="4" w:space="0" w:color="auto"/>
            </w:tcBorders>
          </w:tcPr>
          <w:p w14:paraId="4074C482" w14:textId="77777777" w:rsidR="00A7549B" w:rsidRDefault="00A7549B" w:rsidP="0014796B">
            <w:pPr>
              <w:pStyle w:val="TAL"/>
            </w:pPr>
            <w:r>
              <w:t xml:space="preserve">5.1.6.2.31 </w:t>
            </w:r>
          </w:p>
        </w:tc>
        <w:tc>
          <w:tcPr>
            <w:tcW w:w="2194" w:type="dxa"/>
            <w:tcBorders>
              <w:top w:val="single" w:sz="4" w:space="0" w:color="auto"/>
              <w:left w:val="single" w:sz="4" w:space="0" w:color="auto"/>
              <w:bottom w:val="single" w:sz="4" w:space="0" w:color="auto"/>
              <w:right w:val="single" w:sz="4" w:space="0" w:color="auto"/>
            </w:tcBorders>
          </w:tcPr>
          <w:p w14:paraId="5AA37F06" w14:textId="77777777" w:rsidR="00A7549B" w:rsidRDefault="00A7549B" w:rsidP="0014796B">
            <w:pPr>
              <w:pStyle w:val="TAL"/>
              <w:rPr>
                <w:rFonts w:cs="Arial"/>
                <w:szCs w:val="18"/>
              </w:rPr>
            </w:pPr>
            <w:r>
              <w:rPr>
                <w:lang w:eastAsia="zh-CN"/>
              </w:rPr>
              <w:t xml:space="preserve">Represents load level information of a given NF instance. </w:t>
            </w:r>
          </w:p>
        </w:tc>
        <w:tc>
          <w:tcPr>
            <w:tcW w:w="2898" w:type="dxa"/>
            <w:tcBorders>
              <w:top w:val="single" w:sz="4" w:space="0" w:color="auto"/>
              <w:left w:val="single" w:sz="4" w:space="0" w:color="auto"/>
              <w:bottom w:val="single" w:sz="4" w:space="0" w:color="auto"/>
              <w:right w:val="single" w:sz="4" w:space="0" w:color="auto"/>
            </w:tcBorders>
          </w:tcPr>
          <w:p w14:paraId="4D4CF42D" w14:textId="77777777" w:rsidR="00A7549B" w:rsidRDefault="00A7549B" w:rsidP="0014796B">
            <w:pPr>
              <w:pStyle w:val="TAL"/>
              <w:rPr>
                <w:rFonts w:cs="Arial"/>
                <w:szCs w:val="18"/>
              </w:rPr>
            </w:pPr>
            <w:r>
              <w:t>NfLoad</w:t>
            </w:r>
          </w:p>
        </w:tc>
      </w:tr>
      <w:tr w:rsidR="00A7549B" w14:paraId="37F2272E" w14:textId="77777777" w:rsidTr="0014796B">
        <w:trPr>
          <w:jc w:val="center"/>
        </w:trPr>
        <w:tc>
          <w:tcPr>
            <w:tcW w:w="2407" w:type="dxa"/>
            <w:tcBorders>
              <w:top w:val="single" w:sz="4" w:space="0" w:color="auto"/>
              <w:left w:val="single" w:sz="4" w:space="0" w:color="auto"/>
              <w:bottom w:val="single" w:sz="4" w:space="0" w:color="auto"/>
              <w:right w:val="single" w:sz="4" w:space="0" w:color="auto"/>
            </w:tcBorders>
          </w:tcPr>
          <w:p w14:paraId="698535C2" w14:textId="77777777" w:rsidR="00A7549B" w:rsidRDefault="00A7549B" w:rsidP="0014796B">
            <w:pPr>
              <w:pStyle w:val="TAL"/>
              <w:rPr>
                <w:lang w:eastAsia="zh-CN"/>
              </w:rPr>
            </w:pPr>
            <w:r>
              <w:t>NfInstanceId</w:t>
            </w:r>
          </w:p>
        </w:tc>
        <w:tc>
          <w:tcPr>
            <w:tcW w:w="1849" w:type="dxa"/>
            <w:tcBorders>
              <w:top w:val="single" w:sz="4" w:space="0" w:color="auto"/>
              <w:left w:val="single" w:sz="4" w:space="0" w:color="auto"/>
              <w:bottom w:val="single" w:sz="4" w:space="0" w:color="auto"/>
              <w:right w:val="single" w:sz="4" w:space="0" w:color="auto"/>
            </w:tcBorders>
          </w:tcPr>
          <w:p w14:paraId="366C5122" w14:textId="77777777" w:rsidR="00A7549B" w:rsidRDefault="00A7549B" w:rsidP="0014796B">
            <w:pPr>
              <w:pStyle w:val="TAL"/>
            </w:pPr>
            <w:r>
              <w:rPr>
                <w:rFonts w:cs="Arial"/>
              </w:rPr>
              <w:t>3GPP TS </w:t>
            </w:r>
            <w:r>
              <w:t>29.571 [8]</w:t>
            </w:r>
          </w:p>
        </w:tc>
        <w:tc>
          <w:tcPr>
            <w:tcW w:w="2194" w:type="dxa"/>
            <w:tcBorders>
              <w:top w:val="single" w:sz="4" w:space="0" w:color="auto"/>
              <w:left w:val="single" w:sz="4" w:space="0" w:color="auto"/>
              <w:bottom w:val="single" w:sz="4" w:space="0" w:color="auto"/>
              <w:right w:val="single" w:sz="4" w:space="0" w:color="auto"/>
            </w:tcBorders>
          </w:tcPr>
          <w:p w14:paraId="74715047" w14:textId="77777777" w:rsidR="00A7549B" w:rsidRDefault="00A7549B" w:rsidP="0014796B">
            <w:pPr>
              <w:pStyle w:val="TAL"/>
              <w:rPr>
                <w:lang w:eastAsia="zh-CN"/>
              </w:rPr>
            </w:pPr>
            <w:r>
              <w:t>Identifies an NF instance</w:t>
            </w:r>
          </w:p>
        </w:tc>
        <w:tc>
          <w:tcPr>
            <w:tcW w:w="2898" w:type="dxa"/>
            <w:tcBorders>
              <w:top w:val="single" w:sz="4" w:space="0" w:color="auto"/>
              <w:left w:val="single" w:sz="4" w:space="0" w:color="auto"/>
              <w:bottom w:val="single" w:sz="4" w:space="0" w:color="auto"/>
              <w:right w:val="single" w:sz="4" w:space="0" w:color="auto"/>
            </w:tcBorders>
          </w:tcPr>
          <w:p w14:paraId="3A21A636" w14:textId="77777777" w:rsidR="00A7549B" w:rsidRDefault="00A7549B" w:rsidP="0014796B">
            <w:pPr>
              <w:pStyle w:val="TAL"/>
            </w:pPr>
            <w:r>
              <w:t>NfLoad</w:t>
            </w:r>
          </w:p>
        </w:tc>
      </w:tr>
      <w:tr w:rsidR="00A7549B" w14:paraId="4453F2A2" w14:textId="77777777" w:rsidTr="0014796B">
        <w:trPr>
          <w:jc w:val="center"/>
        </w:trPr>
        <w:tc>
          <w:tcPr>
            <w:tcW w:w="2407" w:type="dxa"/>
            <w:tcBorders>
              <w:top w:val="single" w:sz="4" w:space="0" w:color="auto"/>
              <w:left w:val="single" w:sz="4" w:space="0" w:color="auto"/>
              <w:bottom w:val="single" w:sz="4" w:space="0" w:color="auto"/>
              <w:right w:val="single" w:sz="4" w:space="0" w:color="auto"/>
            </w:tcBorders>
          </w:tcPr>
          <w:p w14:paraId="5FD5E713" w14:textId="77777777" w:rsidR="00A7549B" w:rsidRDefault="00A7549B" w:rsidP="0014796B">
            <w:pPr>
              <w:pStyle w:val="TAL"/>
              <w:rPr>
                <w:lang w:eastAsia="zh-CN"/>
              </w:rPr>
            </w:pPr>
            <w:r>
              <w:t>NfSetId</w:t>
            </w:r>
          </w:p>
        </w:tc>
        <w:tc>
          <w:tcPr>
            <w:tcW w:w="1849" w:type="dxa"/>
            <w:tcBorders>
              <w:top w:val="single" w:sz="4" w:space="0" w:color="auto"/>
              <w:left w:val="single" w:sz="4" w:space="0" w:color="auto"/>
              <w:bottom w:val="single" w:sz="4" w:space="0" w:color="auto"/>
              <w:right w:val="single" w:sz="4" w:space="0" w:color="auto"/>
            </w:tcBorders>
          </w:tcPr>
          <w:p w14:paraId="2C0EBC2A" w14:textId="77777777" w:rsidR="00A7549B" w:rsidRDefault="00A7549B" w:rsidP="0014796B">
            <w:pPr>
              <w:pStyle w:val="TAL"/>
            </w:pPr>
            <w:r>
              <w:rPr>
                <w:rFonts w:cs="Arial"/>
              </w:rPr>
              <w:t>3GPP TS </w:t>
            </w:r>
            <w:r>
              <w:t>29.571 [8]</w:t>
            </w:r>
          </w:p>
        </w:tc>
        <w:tc>
          <w:tcPr>
            <w:tcW w:w="2194" w:type="dxa"/>
            <w:tcBorders>
              <w:top w:val="single" w:sz="4" w:space="0" w:color="auto"/>
              <w:left w:val="single" w:sz="4" w:space="0" w:color="auto"/>
              <w:bottom w:val="single" w:sz="4" w:space="0" w:color="auto"/>
              <w:right w:val="single" w:sz="4" w:space="0" w:color="auto"/>
            </w:tcBorders>
          </w:tcPr>
          <w:p w14:paraId="4C555F30" w14:textId="77777777" w:rsidR="00A7549B" w:rsidRDefault="00A7549B" w:rsidP="0014796B">
            <w:pPr>
              <w:pStyle w:val="TAL"/>
              <w:rPr>
                <w:lang w:eastAsia="zh-CN"/>
              </w:rPr>
            </w:pPr>
            <w:r>
              <w:t>Identifies an NF Set instance</w:t>
            </w:r>
          </w:p>
        </w:tc>
        <w:tc>
          <w:tcPr>
            <w:tcW w:w="2898" w:type="dxa"/>
            <w:tcBorders>
              <w:top w:val="single" w:sz="4" w:space="0" w:color="auto"/>
              <w:left w:val="single" w:sz="4" w:space="0" w:color="auto"/>
              <w:bottom w:val="single" w:sz="4" w:space="0" w:color="auto"/>
              <w:right w:val="single" w:sz="4" w:space="0" w:color="auto"/>
            </w:tcBorders>
          </w:tcPr>
          <w:p w14:paraId="02319CAB" w14:textId="77777777" w:rsidR="00A7549B" w:rsidRDefault="00A7549B" w:rsidP="0014796B">
            <w:pPr>
              <w:pStyle w:val="TAL"/>
            </w:pPr>
            <w:r>
              <w:t>NfLoad</w:t>
            </w:r>
          </w:p>
        </w:tc>
      </w:tr>
      <w:tr w:rsidR="00A7549B" w14:paraId="693AE928" w14:textId="77777777" w:rsidTr="0014796B">
        <w:trPr>
          <w:jc w:val="center"/>
        </w:trPr>
        <w:tc>
          <w:tcPr>
            <w:tcW w:w="2407" w:type="dxa"/>
            <w:tcBorders>
              <w:top w:val="single" w:sz="4" w:space="0" w:color="auto"/>
              <w:left w:val="single" w:sz="4" w:space="0" w:color="auto"/>
              <w:bottom w:val="single" w:sz="4" w:space="0" w:color="auto"/>
              <w:right w:val="single" w:sz="4" w:space="0" w:color="auto"/>
            </w:tcBorders>
          </w:tcPr>
          <w:p w14:paraId="639018A1" w14:textId="77777777" w:rsidR="00A7549B" w:rsidRDefault="00A7549B" w:rsidP="0014796B">
            <w:pPr>
              <w:pStyle w:val="TAL"/>
              <w:rPr>
                <w:lang w:eastAsia="zh-CN"/>
              </w:rPr>
            </w:pPr>
            <w:r>
              <w:t>NFType</w:t>
            </w:r>
          </w:p>
        </w:tc>
        <w:tc>
          <w:tcPr>
            <w:tcW w:w="1849" w:type="dxa"/>
            <w:tcBorders>
              <w:top w:val="single" w:sz="4" w:space="0" w:color="auto"/>
              <w:left w:val="single" w:sz="4" w:space="0" w:color="auto"/>
              <w:bottom w:val="single" w:sz="4" w:space="0" w:color="auto"/>
              <w:right w:val="single" w:sz="4" w:space="0" w:color="auto"/>
            </w:tcBorders>
          </w:tcPr>
          <w:p w14:paraId="2A0DB8EC" w14:textId="77777777" w:rsidR="00A7549B" w:rsidRDefault="00A7549B" w:rsidP="0014796B">
            <w:pPr>
              <w:pStyle w:val="TAL"/>
            </w:pPr>
            <w:r>
              <w:rPr>
                <w:rFonts w:cs="Arial"/>
                <w:szCs w:val="18"/>
              </w:rPr>
              <w:t>3GPP TS 29.5</w:t>
            </w:r>
            <w:r>
              <w:rPr>
                <w:rFonts w:cs="Arial" w:hint="eastAsia"/>
                <w:szCs w:val="18"/>
                <w:lang w:eastAsia="zh-CN"/>
              </w:rPr>
              <w:t>10</w:t>
            </w:r>
            <w:r>
              <w:rPr>
                <w:rFonts w:cs="Arial"/>
                <w:szCs w:val="18"/>
              </w:rPr>
              <w:t> [12]</w:t>
            </w:r>
          </w:p>
        </w:tc>
        <w:tc>
          <w:tcPr>
            <w:tcW w:w="2194" w:type="dxa"/>
            <w:tcBorders>
              <w:top w:val="single" w:sz="4" w:space="0" w:color="auto"/>
              <w:left w:val="single" w:sz="4" w:space="0" w:color="auto"/>
              <w:bottom w:val="single" w:sz="4" w:space="0" w:color="auto"/>
              <w:right w:val="single" w:sz="4" w:space="0" w:color="auto"/>
            </w:tcBorders>
          </w:tcPr>
          <w:p w14:paraId="6B7C06CE" w14:textId="77777777" w:rsidR="00A7549B" w:rsidRDefault="00A7549B" w:rsidP="0014796B">
            <w:pPr>
              <w:pStyle w:val="TAL"/>
              <w:rPr>
                <w:lang w:eastAsia="zh-CN"/>
              </w:rPr>
            </w:pPr>
            <w:r>
              <w:t>Indentifies a type of NF</w:t>
            </w:r>
          </w:p>
        </w:tc>
        <w:tc>
          <w:tcPr>
            <w:tcW w:w="2898" w:type="dxa"/>
            <w:tcBorders>
              <w:top w:val="single" w:sz="4" w:space="0" w:color="auto"/>
              <w:left w:val="single" w:sz="4" w:space="0" w:color="auto"/>
              <w:bottom w:val="single" w:sz="4" w:space="0" w:color="auto"/>
              <w:right w:val="single" w:sz="4" w:space="0" w:color="auto"/>
            </w:tcBorders>
          </w:tcPr>
          <w:p w14:paraId="101DFB35" w14:textId="77777777" w:rsidR="00A7549B" w:rsidRDefault="00A7549B" w:rsidP="0014796B">
            <w:pPr>
              <w:pStyle w:val="TAL"/>
            </w:pPr>
            <w:r>
              <w:t>NfLoad</w:t>
            </w:r>
          </w:p>
        </w:tc>
      </w:tr>
      <w:tr w:rsidR="00A7549B" w14:paraId="43EF51AF" w14:textId="77777777" w:rsidTr="0014796B">
        <w:trPr>
          <w:jc w:val="center"/>
        </w:trPr>
        <w:tc>
          <w:tcPr>
            <w:tcW w:w="2407" w:type="dxa"/>
            <w:tcBorders>
              <w:top w:val="single" w:sz="4" w:space="0" w:color="auto"/>
              <w:left w:val="single" w:sz="4" w:space="0" w:color="auto"/>
              <w:bottom w:val="single" w:sz="4" w:space="0" w:color="auto"/>
              <w:right w:val="single" w:sz="4" w:space="0" w:color="auto"/>
            </w:tcBorders>
          </w:tcPr>
          <w:p w14:paraId="140F999F" w14:textId="77777777" w:rsidR="00A7549B" w:rsidRDefault="00A7549B" w:rsidP="0014796B">
            <w:pPr>
              <w:pStyle w:val="TAL"/>
            </w:pPr>
            <w:r>
              <w:t>NsiId</w:t>
            </w:r>
          </w:p>
        </w:tc>
        <w:tc>
          <w:tcPr>
            <w:tcW w:w="1849" w:type="dxa"/>
            <w:tcBorders>
              <w:top w:val="single" w:sz="4" w:space="0" w:color="auto"/>
              <w:left w:val="single" w:sz="4" w:space="0" w:color="auto"/>
              <w:bottom w:val="single" w:sz="4" w:space="0" w:color="auto"/>
              <w:right w:val="single" w:sz="4" w:space="0" w:color="auto"/>
            </w:tcBorders>
          </w:tcPr>
          <w:p w14:paraId="3585266E" w14:textId="77777777" w:rsidR="00A7549B" w:rsidRDefault="00A7549B" w:rsidP="0014796B">
            <w:pPr>
              <w:pStyle w:val="TAL"/>
              <w:rPr>
                <w:rFonts w:cs="Arial"/>
                <w:szCs w:val="18"/>
              </w:rPr>
            </w:pPr>
            <w:r>
              <w:rPr>
                <w:rFonts w:cs="Arial"/>
                <w:szCs w:val="18"/>
              </w:rPr>
              <w:t>3GPP TS 29.531 [24]</w:t>
            </w:r>
          </w:p>
        </w:tc>
        <w:tc>
          <w:tcPr>
            <w:tcW w:w="2194" w:type="dxa"/>
            <w:tcBorders>
              <w:top w:val="single" w:sz="4" w:space="0" w:color="auto"/>
              <w:left w:val="single" w:sz="4" w:space="0" w:color="auto"/>
              <w:bottom w:val="single" w:sz="4" w:space="0" w:color="auto"/>
              <w:right w:val="single" w:sz="4" w:space="0" w:color="auto"/>
            </w:tcBorders>
          </w:tcPr>
          <w:p w14:paraId="5020103E" w14:textId="77777777" w:rsidR="00A7549B" w:rsidRDefault="00A7549B" w:rsidP="0014796B">
            <w:pPr>
              <w:pStyle w:val="TAL"/>
            </w:pPr>
            <w:r>
              <w:t>Identifies a Network Slice Instance</w:t>
            </w:r>
          </w:p>
        </w:tc>
        <w:tc>
          <w:tcPr>
            <w:tcW w:w="2898" w:type="dxa"/>
            <w:tcBorders>
              <w:top w:val="single" w:sz="4" w:space="0" w:color="auto"/>
              <w:left w:val="single" w:sz="4" w:space="0" w:color="auto"/>
              <w:bottom w:val="single" w:sz="4" w:space="0" w:color="auto"/>
              <w:right w:val="single" w:sz="4" w:space="0" w:color="auto"/>
            </w:tcBorders>
          </w:tcPr>
          <w:p w14:paraId="791C02E5" w14:textId="77777777" w:rsidR="00A7549B" w:rsidRDefault="00A7549B" w:rsidP="0014796B">
            <w:pPr>
              <w:pStyle w:val="TAL"/>
            </w:pPr>
            <w:r>
              <w:t>ServiceExperience</w:t>
            </w:r>
          </w:p>
          <w:p w14:paraId="42A80C5E" w14:textId="77777777" w:rsidR="00A7549B" w:rsidRDefault="00A7549B" w:rsidP="0014796B">
            <w:pPr>
              <w:pStyle w:val="TAL"/>
            </w:pPr>
            <w:r>
              <w:rPr>
                <w:lang w:eastAsia="zh-CN"/>
              </w:rPr>
              <w:t>NsiLoad</w:t>
            </w:r>
          </w:p>
        </w:tc>
      </w:tr>
      <w:tr w:rsidR="00A7549B" w14:paraId="5C890FB1" w14:textId="77777777" w:rsidTr="0014796B">
        <w:trPr>
          <w:jc w:val="center"/>
        </w:trPr>
        <w:tc>
          <w:tcPr>
            <w:tcW w:w="2407" w:type="dxa"/>
            <w:tcBorders>
              <w:top w:val="single" w:sz="4" w:space="0" w:color="auto"/>
              <w:left w:val="single" w:sz="4" w:space="0" w:color="auto"/>
              <w:bottom w:val="single" w:sz="4" w:space="0" w:color="auto"/>
              <w:right w:val="single" w:sz="4" w:space="0" w:color="auto"/>
            </w:tcBorders>
          </w:tcPr>
          <w:p w14:paraId="4F1D70C1" w14:textId="77777777" w:rsidR="00A7549B" w:rsidRDefault="00A7549B" w:rsidP="0014796B">
            <w:pPr>
              <w:pStyle w:val="TAL"/>
            </w:pPr>
            <w:r>
              <w:t>NsiIdInfo</w:t>
            </w:r>
          </w:p>
        </w:tc>
        <w:tc>
          <w:tcPr>
            <w:tcW w:w="1849" w:type="dxa"/>
            <w:tcBorders>
              <w:top w:val="single" w:sz="4" w:space="0" w:color="auto"/>
              <w:left w:val="single" w:sz="4" w:space="0" w:color="auto"/>
              <w:bottom w:val="single" w:sz="4" w:space="0" w:color="auto"/>
              <w:right w:val="single" w:sz="4" w:space="0" w:color="auto"/>
            </w:tcBorders>
          </w:tcPr>
          <w:p w14:paraId="377B6F36" w14:textId="77777777" w:rsidR="00A7549B" w:rsidRDefault="00A7549B" w:rsidP="0014796B">
            <w:pPr>
              <w:pStyle w:val="TAL"/>
              <w:rPr>
                <w:rFonts w:cs="Arial"/>
                <w:szCs w:val="18"/>
              </w:rPr>
            </w:pPr>
            <w:r>
              <w:rPr>
                <w:rFonts w:cs="Arial"/>
                <w:szCs w:val="18"/>
              </w:rPr>
              <w:t>5.1.6.2.33</w:t>
            </w:r>
          </w:p>
        </w:tc>
        <w:tc>
          <w:tcPr>
            <w:tcW w:w="2194" w:type="dxa"/>
            <w:tcBorders>
              <w:top w:val="single" w:sz="4" w:space="0" w:color="auto"/>
              <w:left w:val="single" w:sz="4" w:space="0" w:color="auto"/>
              <w:bottom w:val="single" w:sz="4" w:space="0" w:color="auto"/>
              <w:right w:val="single" w:sz="4" w:space="0" w:color="auto"/>
            </w:tcBorders>
          </w:tcPr>
          <w:p w14:paraId="15662EF4" w14:textId="77777777" w:rsidR="00A7549B" w:rsidRDefault="00A7549B" w:rsidP="0014796B">
            <w:pPr>
              <w:pStyle w:val="TAL"/>
            </w:pPr>
            <w:r>
              <w:t>Identify the S-NSSAI and the associated Network Slice Instance(s).</w:t>
            </w:r>
          </w:p>
        </w:tc>
        <w:tc>
          <w:tcPr>
            <w:tcW w:w="2898" w:type="dxa"/>
            <w:tcBorders>
              <w:top w:val="single" w:sz="4" w:space="0" w:color="auto"/>
              <w:left w:val="single" w:sz="4" w:space="0" w:color="auto"/>
              <w:bottom w:val="single" w:sz="4" w:space="0" w:color="auto"/>
              <w:right w:val="single" w:sz="4" w:space="0" w:color="auto"/>
            </w:tcBorders>
          </w:tcPr>
          <w:p w14:paraId="0C24134C" w14:textId="77777777" w:rsidR="00A7549B" w:rsidRDefault="00A7549B" w:rsidP="0014796B">
            <w:pPr>
              <w:pStyle w:val="TAL"/>
            </w:pPr>
            <w:r>
              <w:t>ServiceExperience</w:t>
            </w:r>
          </w:p>
          <w:p w14:paraId="5F04F71D" w14:textId="77777777" w:rsidR="00A7549B" w:rsidRDefault="00A7549B" w:rsidP="0014796B">
            <w:pPr>
              <w:pStyle w:val="TAL"/>
            </w:pPr>
            <w:r>
              <w:rPr>
                <w:lang w:eastAsia="zh-CN"/>
              </w:rPr>
              <w:t>NsiLoad</w:t>
            </w:r>
          </w:p>
        </w:tc>
      </w:tr>
      <w:tr w:rsidR="00A7549B" w14:paraId="54A5EA07" w14:textId="77777777" w:rsidTr="0014796B">
        <w:trPr>
          <w:jc w:val="center"/>
        </w:trPr>
        <w:tc>
          <w:tcPr>
            <w:tcW w:w="2407" w:type="dxa"/>
            <w:tcBorders>
              <w:top w:val="single" w:sz="4" w:space="0" w:color="auto"/>
              <w:left w:val="single" w:sz="4" w:space="0" w:color="auto"/>
              <w:bottom w:val="single" w:sz="4" w:space="0" w:color="auto"/>
              <w:right w:val="single" w:sz="4" w:space="0" w:color="auto"/>
            </w:tcBorders>
          </w:tcPr>
          <w:p w14:paraId="112BD252" w14:textId="77777777" w:rsidR="00A7549B" w:rsidRDefault="00A7549B" w:rsidP="0014796B">
            <w:pPr>
              <w:pStyle w:val="TAL"/>
            </w:pPr>
            <w:r>
              <w:t>NsiLoadLevelInfo</w:t>
            </w:r>
          </w:p>
        </w:tc>
        <w:tc>
          <w:tcPr>
            <w:tcW w:w="1849" w:type="dxa"/>
            <w:tcBorders>
              <w:top w:val="single" w:sz="4" w:space="0" w:color="auto"/>
              <w:left w:val="single" w:sz="4" w:space="0" w:color="auto"/>
              <w:bottom w:val="single" w:sz="4" w:space="0" w:color="auto"/>
              <w:right w:val="single" w:sz="4" w:space="0" w:color="auto"/>
            </w:tcBorders>
          </w:tcPr>
          <w:p w14:paraId="59303F2C" w14:textId="77777777" w:rsidR="00A7549B" w:rsidRDefault="00A7549B" w:rsidP="0014796B">
            <w:pPr>
              <w:pStyle w:val="TAL"/>
              <w:rPr>
                <w:rFonts w:cs="Arial"/>
                <w:szCs w:val="18"/>
              </w:rPr>
            </w:pPr>
            <w:r>
              <w:rPr>
                <w:rFonts w:cs="Arial"/>
                <w:szCs w:val="18"/>
              </w:rPr>
              <w:t>5.1.6.2.34</w:t>
            </w:r>
          </w:p>
        </w:tc>
        <w:tc>
          <w:tcPr>
            <w:tcW w:w="2194" w:type="dxa"/>
            <w:tcBorders>
              <w:top w:val="single" w:sz="4" w:space="0" w:color="auto"/>
              <w:left w:val="single" w:sz="4" w:space="0" w:color="auto"/>
              <w:bottom w:val="single" w:sz="4" w:space="0" w:color="auto"/>
              <w:right w:val="single" w:sz="4" w:space="0" w:color="auto"/>
            </w:tcBorders>
          </w:tcPr>
          <w:p w14:paraId="2AF45B58" w14:textId="77777777" w:rsidR="00A7549B" w:rsidRDefault="00A7549B" w:rsidP="0014796B">
            <w:pPr>
              <w:pStyle w:val="TAL"/>
            </w:pPr>
            <w:r>
              <w:t>Represents the load level information for an S-NSSAI and the associated network slice instance.</w:t>
            </w:r>
          </w:p>
        </w:tc>
        <w:tc>
          <w:tcPr>
            <w:tcW w:w="2898" w:type="dxa"/>
            <w:tcBorders>
              <w:top w:val="single" w:sz="4" w:space="0" w:color="auto"/>
              <w:left w:val="single" w:sz="4" w:space="0" w:color="auto"/>
              <w:bottom w:val="single" w:sz="4" w:space="0" w:color="auto"/>
              <w:right w:val="single" w:sz="4" w:space="0" w:color="auto"/>
            </w:tcBorders>
          </w:tcPr>
          <w:p w14:paraId="7B610912" w14:textId="77777777" w:rsidR="00A7549B" w:rsidRDefault="00A7549B" w:rsidP="0014796B">
            <w:pPr>
              <w:pStyle w:val="TAL"/>
            </w:pPr>
            <w:r>
              <w:rPr>
                <w:lang w:eastAsia="zh-CN"/>
              </w:rPr>
              <w:t>NsiLoad</w:t>
            </w:r>
          </w:p>
        </w:tc>
      </w:tr>
      <w:tr w:rsidR="00A7549B" w14:paraId="5988D7CE" w14:textId="77777777" w:rsidTr="0014796B">
        <w:trPr>
          <w:jc w:val="center"/>
        </w:trPr>
        <w:tc>
          <w:tcPr>
            <w:tcW w:w="2407" w:type="dxa"/>
            <w:tcBorders>
              <w:top w:val="single" w:sz="4" w:space="0" w:color="auto"/>
              <w:left w:val="single" w:sz="4" w:space="0" w:color="auto"/>
              <w:bottom w:val="single" w:sz="4" w:space="0" w:color="auto"/>
              <w:right w:val="single" w:sz="4" w:space="0" w:color="auto"/>
            </w:tcBorders>
          </w:tcPr>
          <w:p w14:paraId="7C0FFD5C" w14:textId="77777777" w:rsidR="00A7549B" w:rsidRDefault="00A7549B" w:rsidP="0014796B">
            <w:pPr>
              <w:pStyle w:val="TAL"/>
              <w:rPr>
                <w:lang w:eastAsia="zh-CN"/>
              </w:rPr>
            </w:pPr>
            <w:r>
              <w:t>ProblemDetails</w:t>
            </w:r>
          </w:p>
        </w:tc>
        <w:tc>
          <w:tcPr>
            <w:tcW w:w="1849" w:type="dxa"/>
            <w:tcBorders>
              <w:top w:val="single" w:sz="4" w:space="0" w:color="auto"/>
              <w:left w:val="single" w:sz="4" w:space="0" w:color="auto"/>
              <w:bottom w:val="single" w:sz="4" w:space="0" w:color="auto"/>
              <w:right w:val="single" w:sz="4" w:space="0" w:color="auto"/>
            </w:tcBorders>
          </w:tcPr>
          <w:p w14:paraId="0C77A511" w14:textId="77777777" w:rsidR="00A7549B" w:rsidRDefault="00A7549B" w:rsidP="0014796B">
            <w:pPr>
              <w:pStyle w:val="TAL"/>
            </w:pPr>
            <w:r>
              <w:rPr>
                <w:rFonts w:cs="Arial"/>
              </w:rPr>
              <w:t>3GPP TS 29.571 [8]</w:t>
            </w:r>
          </w:p>
        </w:tc>
        <w:tc>
          <w:tcPr>
            <w:tcW w:w="2194" w:type="dxa"/>
            <w:tcBorders>
              <w:top w:val="single" w:sz="4" w:space="0" w:color="auto"/>
              <w:left w:val="single" w:sz="4" w:space="0" w:color="auto"/>
              <w:bottom w:val="single" w:sz="4" w:space="0" w:color="auto"/>
              <w:right w:val="single" w:sz="4" w:space="0" w:color="auto"/>
            </w:tcBorders>
          </w:tcPr>
          <w:p w14:paraId="65042D5A" w14:textId="77777777" w:rsidR="00A7549B" w:rsidRDefault="00A7549B" w:rsidP="0014796B">
            <w:pPr>
              <w:pStyle w:val="TAL"/>
              <w:rPr>
                <w:rFonts w:cs="Arial"/>
                <w:szCs w:val="18"/>
              </w:rPr>
            </w:pPr>
            <w:r>
              <w:rPr>
                <w:rFonts w:cs="Arial"/>
                <w:szCs w:val="18"/>
                <w:lang w:eastAsia="zh-CN"/>
              </w:rPr>
              <w:t>Used in error responses to provide more detailed information about an error.</w:t>
            </w:r>
          </w:p>
        </w:tc>
        <w:tc>
          <w:tcPr>
            <w:tcW w:w="2898" w:type="dxa"/>
            <w:tcBorders>
              <w:top w:val="single" w:sz="4" w:space="0" w:color="auto"/>
              <w:left w:val="single" w:sz="4" w:space="0" w:color="auto"/>
              <w:bottom w:val="single" w:sz="4" w:space="0" w:color="auto"/>
              <w:right w:val="single" w:sz="4" w:space="0" w:color="auto"/>
            </w:tcBorders>
          </w:tcPr>
          <w:p w14:paraId="6C4CCE07" w14:textId="77777777" w:rsidR="00A7549B" w:rsidRDefault="00A7549B" w:rsidP="0014796B">
            <w:pPr>
              <w:pStyle w:val="TAL"/>
              <w:rPr>
                <w:rFonts w:cs="Arial"/>
                <w:szCs w:val="18"/>
              </w:rPr>
            </w:pPr>
          </w:p>
        </w:tc>
      </w:tr>
      <w:tr w:rsidR="00A7549B" w14:paraId="20BAD302" w14:textId="77777777" w:rsidTr="0014796B">
        <w:trPr>
          <w:jc w:val="center"/>
        </w:trPr>
        <w:tc>
          <w:tcPr>
            <w:tcW w:w="2407" w:type="dxa"/>
            <w:tcBorders>
              <w:top w:val="single" w:sz="4" w:space="0" w:color="auto"/>
              <w:left w:val="single" w:sz="4" w:space="0" w:color="auto"/>
              <w:bottom w:val="single" w:sz="4" w:space="0" w:color="auto"/>
              <w:right w:val="single" w:sz="4" w:space="0" w:color="auto"/>
            </w:tcBorders>
          </w:tcPr>
          <w:p w14:paraId="71CBDE03" w14:textId="77777777" w:rsidR="00A7549B" w:rsidRDefault="00A7549B" w:rsidP="0014796B">
            <w:pPr>
              <w:pStyle w:val="TAL"/>
            </w:pPr>
            <w:r>
              <w:t>QosRequirement</w:t>
            </w:r>
          </w:p>
        </w:tc>
        <w:tc>
          <w:tcPr>
            <w:tcW w:w="1849" w:type="dxa"/>
            <w:tcBorders>
              <w:top w:val="single" w:sz="4" w:space="0" w:color="auto"/>
              <w:left w:val="single" w:sz="4" w:space="0" w:color="auto"/>
              <w:bottom w:val="single" w:sz="4" w:space="0" w:color="auto"/>
              <w:right w:val="single" w:sz="4" w:space="0" w:color="auto"/>
            </w:tcBorders>
          </w:tcPr>
          <w:p w14:paraId="351113AC" w14:textId="77777777" w:rsidR="00A7549B" w:rsidRDefault="00A7549B" w:rsidP="0014796B">
            <w:pPr>
              <w:pStyle w:val="TAL"/>
              <w:rPr>
                <w:rFonts w:cs="Arial"/>
              </w:rPr>
            </w:pPr>
            <w:r>
              <w:rPr>
                <w:rFonts w:cs="Arial"/>
              </w:rPr>
              <w:t>5.1.6.2.20</w:t>
            </w:r>
          </w:p>
        </w:tc>
        <w:tc>
          <w:tcPr>
            <w:tcW w:w="2194" w:type="dxa"/>
            <w:tcBorders>
              <w:top w:val="single" w:sz="4" w:space="0" w:color="auto"/>
              <w:left w:val="single" w:sz="4" w:space="0" w:color="auto"/>
              <w:bottom w:val="single" w:sz="4" w:space="0" w:color="auto"/>
              <w:right w:val="single" w:sz="4" w:space="0" w:color="auto"/>
            </w:tcBorders>
          </w:tcPr>
          <w:p w14:paraId="6B2C8D9D" w14:textId="77777777" w:rsidR="00A7549B" w:rsidRDefault="00A7549B" w:rsidP="0014796B">
            <w:pPr>
              <w:pStyle w:val="TAL"/>
              <w:rPr>
                <w:rFonts w:cs="Arial"/>
                <w:szCs w:val="18"/>
                <w:lang w:eastAsia="zh-CN"/>
              </w:rPr>
            </w:pPr>
          </w:p>
        </w:tc>
        <w:tc>
          <w:tcPr>
            <w:tcW w:w="2898" w:type="dxa"/>
            <w:tcBorders>
              <w:top w:val="single" w:sz="4" w:space="0" w:color="auto"/>
              <w:left w:val="single" w:sz="4" w:space="0" w:color="auto"/>
              <w:bottom w:val="single" w:sz="4" w:space="0" w:color="auto"/>
              <w:right w:val="single" w:sz="4" w:space="0" w:color="auto"/>
            </w:tcBorders>
          </w:tcPr>
          <w:p w14:paraId="2741C1F6" w14:textId="77777777" w:rsidR="00A7549B" w:rsidRDefault="00A7549B" w:rsidP="0014796B">
            <w:pPr>
              <w:pStyle w:val="TAL"/>
              <w:rPr>
                <w:rFonts w:cs="Arial"/>
                <w:szCs w:val="18"/>
              </w:rPr>
            </w:pPr>
            <w:r>
              <w:rPr>
                <w:rFonts w:cs="Arial"/>
                <w:szCs w:val="18"/>
              </w:rPr>
              <w:t>QoSSustainability</w:t>
            </w:r>
          </w:p>
        </w:tc>
      </w:tr>
      <w:tr w:rsidR="00A7549B" w14:paraId="08CB2792" w14:textId="77777777" w:rsidTr="0014796B">
        <w:trPr>
          <w:jc w:val="center"/>
        </w:trPr>
        <w:tc>
          <w:tcPr>
            <w:tcW w:w="2407" w:type="dxa"/>
            <w:tcBorders>
              <w:top w:val="single" w:sz="4" w:space="0" w:color="auto"/>
              <w:left w:val="single" w:sz="4" w:space="0" w:color="auto"/>
              <w:bottom w:val="single" w:sz="4" w:space="0" w:color="auto"/>
              <w:right w:val="single" w:sz="4" w:space="0" w:color="auto"/>
            </w:tcBorders>
          </w:tcPr>
          <w:p w14:paraId="3A3DC8FF" w14:textId="77777777" w:rsidR="00A7549B" w:rsidRDefault="00A7549B" w:rsidP="0014796B">
            <w:pPr>
              <w:pStyle w:val="TAL"/>
            </w:pPr>
            <w:r>
              <w:t>QosSustainabilityInfo</w:t>
            </w:r>
          </w:p>
        </w:tc>
        <w:tc>
          <w:tcPr>
            <w:tcW w:w="1849" w:type="dxa"/>
            <w:tcBorders>
              <w:top w:val="single" w:sz="4" w:space="0" w:color="auto"/>
              <w:left w:val="single" w:sz="4" w:space="0" w:color="auto"/>
              <w:bottom w:val="single" w:sz="4" w:space="0" w:color="auto"/>
              <w:right w:val="single" w:sz="4" w:space="0" w:color="auto"/>
            </w:tcBorders>
          </w:tcPr>
          <w:p w14:paraId="6F54AD3C" w14:textId="77777777" w:rsidR="00A7549B" w:rsidRDefault="00A7549B" w:rsidP="0014796B">
            <w:pPr>
              <w:pStyle w:val="TAL"/>
              <w:rPr>
                <w:rFonts w:cs="Arial"/>
              </w:rPr>
            </w:pPr>
            <w:r>
              <w:rPr>
                <w:rFonts w:cs="Arial"/>
              </w:rPr>
              <w:t>5.1.6.2.19</w:t>
            </w:r>
          </w:p>
        </w:tc>
        <w:tc>
          <w:tcPr>
            <w:tcW w:w="2194" w:type="dxa"/>
            <w:tcBorders>
              <w:top w:val="single" w:sz="4" w:space="0" w:color="auto"/>
              <w:left w:val="single" w:sz="4" w:space="0" w:color="auto"/>
              <w:bottom w:val="single" w:sz="4" w:space="0" w:color="auto"/>
              <w:right w:val="single" w:sz="4" w:space="0" w:color="auto"/>
            </w:tcBorders>
          </w:tcPr>
          <w:p w14:paraId="1E86C565" w14:textId="77777777" w:rsidR="00A7549B" w:rsidRDefault="00A7549B" w:rsidP="0014796B">
            <w:pPr>
              <w:pStyle w:val="TAL"/>
              <w:rPr>
                <w:rFonts w:cs="Arial"/>
                <w:szCs w:val="18"/>
                <w:lang w:eastAsia="zh-CN"/>
              </w:rPr>
            </w:pPr>
          </w:p>
        </w:tc>
        <w:tc>
          <w:tcPr>
            <w:tcW w:w="2898" w:type="dxa"/>
            <w:tcBorders>
              <w:top w:val="single" w:sz="4" w:space="0" w:color="auto"/>
              <w:left w:val="single" w:sz="4" w:space="0" w:color="auto"/>
              <w:bottom w:val="single" w:sz="4" w:space="0" w:color="auto"/>
              <w:right w:val="single" w:sz="4" w:space="0" w:color="auto"/>
            </w:tcBorders>
          </w:tcPr>
          <w:p w14:paraId="334F6B11" w14:textId="77777777" w:rsidR="00A7549B" w:rsidRDefault="00A7549B" w:rsidP="0014796B">
            <w:pPr>
              <w:pStyle w:val="TAL"/>
              <w:rPr>
                <w:rFonts w:cs="Arial"/>
                <w:szCs w:val="18"/>
              </w:rPr>
            </w:pPr>
            <w:r>
              <w:rPr>
                <w:rFonts w:cs="Arial"/>
                <w:szCs w:val="18"/>
              </w:rPr>
              <w:t>QoSSustainability</w:t>
            </w:r>
          </w:p>
        </w:tc>
      </w:tr>
      <w:tr w:rsidR="00A7549B" w14:paraId="0FF5137B" w14:textId="77777777" w:rsidTr="0014796B">
        <w:trPr>
          <w:jc w:val="center"/>
        </w:trPr>
        <w:tc>
          <w:tcPr>
            <w:tcW w:w="2407" w:type="dxa"/>
            <w:tcBorders>
              <w:top w:val="single" w:sz="4" w:space="0" w:color="auto"/>
              <w:left w:val="single" w:sz="4" w:space="0" w:color="auto"/>
              <w:bottom w:val="single" w:sz="4" w:space="0" w:color="auto"/>
              <w:right w:val="single" w:sz="4" w:space="0" w:color="auto"/>
            </w:tcBorders>
          </w:tcPr>
          <w:p w14:paraId="74B9CEF2" w14:textId="77777777" w:rsidR="00A7549B" w:rsidRDefault="00A7549B" w:rsidP="0014796B">
            <w:pPr>
              <w:pStyle w:val="TAL"/>
            </w:pPr>
            <w:r>
              <w:t>SamplingRatio</w:t>
            </w:r>
          </w:p>
        </w:tc>
        <w:tc>
          <w:tcPr>
            <w:tcW w:w="1849" w:type="dxa"/>
            <w:tcBorders>
              <w:top w:val="single" w:sz="4" w:space="0" w:color="auto"/>
              <w:left w:val="single" w:sz="4" w:space="0" w:color="auto"/>
              <w:bottom w:val="single" w:sz="4" w:space="0" w:color="auto"/>
              <w:right w:val="single" w:sz="4" w:space="0" w:color="auto"/>
            </w:tcBorders>
          </w:tcPr>
          <w:p w14:paraId="174521FD" w14:textId="77777777" w:rsidR="00A7549B" w:rsidRDefault="00A7549B" w:rsidP="0014796B">
            <w:pPr>
              <w:pStyle w:val="TAL"/>
              <w:rPr>
                <w:rFonts w:cs="Arial"/>
              </w:rPr>
            </w:pPr>
            <w:r>
              <w:rPr>
                <w:lang w:eastAsia="zh-CN"/>
              </w:rPr>
              <w:t>3GPP</w:t>
            </w:r>
            <w:r>
              <w:rPr>
                <w:lang w:val="en-US" w:eastAsia="zh-CN"/>
              </w:rPr>
              <w:t> </w:t>
            </w:r>
            <w:r>
              <w:rPr>
                <w:lang w:eastAsia="zh-CN"/>
              </w:rPr>
              <w:t>TS</w:t>
            </w:r>
            <w:r>
              <w:rPr>
                <w:lang w:val="en-US" w:eastAsia="zh-CN"/>
              </w:rPr>
              <w:t> </w:t>
            </w:r>
            <w:r>
              <w:rPr>
                <w:lang w:eastAsia="zh-CN"/>
              </w:rPr>
              <w:t>29.571</w:t>
            </w:r>
            <w:r>
              <w:rPr>
                <w:lang w:val="en-US" w:eastAsia="zh-CN"/>
              </w:rPr>
              <w:t> </w:t>
            </w:r>
            <w:r>
              <w:rPr>
                <w:lang w:eastAsia="zh-CN"/>
              </w:rPr>
              <w:t>[8]</w:t>
            </w:r>
          </w:p>
        </w:tc>
        <w:tc>
          <w:tcPr>
            <w:tcW w:w="2194" w:type="dxa"/>
            <w:tcBorders>
              <w:top w:val="single" w:sz="4" w:space="0" w:color="auto"/>
              <w:left w:val="single" w:sz="4" w:space="0" w:color="auto"/>
              <w:bottom w:val="single" w:sz="4" w:space="0" w:color="auto"/>
              <w:right w:val="single" w:sz="4" w:space="0" w:color="auto"/>
            </w:tcBorders>
          </w:tcPr>
          <w:p w14:paraId="523594FE" w14:textId="77777777" w:rsidR="00A7549B" w:rsidRDefault="00A7549B" w:rsidP="0014796B">
            <w:pPr>
              <w:pStyle w:val="TAL"/>
              <w:rPr>
                <w:rFonts w:cs="Arial"/>
                <w:szCs w:val="18"/>
              </w:rPr>
            </w:pPr>
          </w:p>
        </w:tc>
        <w:tc>
          <w:tcPr>
            <w:tcW w:w="2898" w:type="dxa"/>
            <w:tcBorders>
              <w:top w:val="single" w:sz="4" w:space="0" w:color="auto"/>
              <w:left w:val="single" w:sz="4" w:space="0" w:color="auto"/>
              <w:bottom w:val="single" w:sz="4" w:space="0" w:color="auto"/>
              <w:right w:val="single" w:sz="4" w:space="0" w:color="auto"/>
            </w:tcBorders>
          </w:tcPr>
          <w:p w14:paraId="6CA1A2F2" w14:textId="77777777" w:rsidR="00A7549B" w:rsidRDefault="00A7549B" w:rsidP="0014796B">
            <w:pPr>
              <w:pStyle w:val="TAL"/>
              <w:rPr>
                <w:rFonts w:eastAsia="Batang"/>
              </w:rPr>
            </w:pPr>
          </w:p>
        </w:tc>
      </w:tr>
      <w:tr w:rsidR="00A7549B" w14:paraId="19B29996" w14:textId="77777777" w:rsidTr="0014796B">
        <w:trPr>
          <w:jc w:val="center"/>
        </w:trPr>
        <w:tc>
          <w:tcPr>
            <w:tcW w:w="2407" w:type="dxa"/>
            <w:tcBorders>
              <w:top w:val="single" w:sz="4" w:space="0" w:color="auto"/>
              <w:left w:val="single" w:sz="4" w:space="0" w:color="auto"/>
              <w:bottom w:val="single" w:sz="4" w:space="0" w:color="auto"/>
              <w:right w:val="single" w:sz="4" w:space="0" w:color="auto"/>
            </w:tcBorders>
          </w:tcPr>
          <w:p w14:paraId="47F90902" w14:textId="77777777" w:rsidR="00A7549B" w:rsidRDefault="00A7549B" w:rsidP="0014796B">
            <w:pPr>
              <w:pStyle w:val="TAL"/>
              <w:rPr>
                <w:lang w:eastAsia="zh-CN"/>
              </w:rPr>
            </w:pPr>
            <w:r>
              <w:t>ServiceExperienceInfo</w:t>
            </w:r>
          </w:p>
        </w:tc>
        <w:tc>
          <w:tcPr>
            <w:tcW w:w="1849" w:type="dxa"/>
            <w:tcBorders>
              <w:top w:val="single" w:sz="4" w:space="0" w:color="auto"/>
              <w:left w:val="single" w:sz="4" w:space="0" w:color="auto"/>
              <w:bottom w:val="single" w:sz="4" w:space="0" w:color="auto"/>
              <w:right w:val="single" w:sz="4" w:space="0" w:color="auto"/>
            </w:tcBorders>
          </w:tcPr>
          <w:p w14:paraId="37DB7BD3" w14:textId="77777777" w:rsidR="00A7549B" w:rsidRDefault="00A7549B" w:rsidP="0014796B">
            <w:pPr>
              <w:pStyle w:val="TAL"/>
              <w:rPr>
                <w:lang w:eastAsia="zh-CN"/>
              </w:rPr>
            </w:pPr>
            <w:r>
              <w:rPr>
                <w:rFonts w:cs="Arial"/>
              </w:rPr>
              <w:t>5.1.6.2.24</w:t>
            </w:r>
          </w:p>
        </w:tc>
        <w:tc>
          <w:tcPr>
            <w:tcW w:w="2194" w:type="dxa"/>
            <w:tcBorders>
              <w:top w:val="single" w:sz="4" w:space="0" w:color="auto"/>
              <w:left w:val="single" w:sz="4" w:space="0" w:color="auto"/>
              <w:bottom w:val="single" w:sz="4" w:space="0" w:color="auto"/>
              <w:right w:val="single" w:sz="4" w:space="0" w:color="auto"/>
            </w:tcBorders>
          </w:tcPr>
          <w:p w14:paraId="7A2A2F48" w14:textId="77777777" w:rsidR="00A7549B" w:rsidRDefault="00A7549B" w:rsidP="0014796B">
            <w:pPr>
              <w:pStyle w:val="TAL"/>
              <w:rPr>
                <w:rFonts w:cs="Arial"/>
                <w:szCs w:val="18"/>
              </w:rPr>
            </w:pPr>
          </w:p>
        </w:tc>
        <w:tc>
          <w:tcPr>
            <w:tcW w:w="2898" w:type="dxa"/>
            <w:tcBorders>
              <w:top w:val="single" w:sz="4" w:space="0" w:color="auto"/>
              <w:left w:val="single" w:sz="4" w:space="0" w:color="auto"/>
              <w:bottom w:val="single" w:sz="4" w:space="0" w:color="auto"/>
              <w:right w:val="single" w:sz="4" w:space="0" w:color="auto"/>
            </w:tcBorders>
          </w:tcPr>
          <w:p w14:paraId="3F64D0FF" w14:textId="77777777" w:rsidR="00A7549B" w:rsidRDefault="00A7549B" w:rsidP="0014796B">
            <w:pPr>
              <w:pStyle w:val="TAL"/>
              <w:rPr>
                <w:rFonts w:cs="Arial"/>
                <w:szCs w:val="18"/>
              </w:rPr>
            </w:pPr>
            <w:r>
              <w:rPr>
                <w:rFonts w:eastAsia="Batang"/>
              </w:rPr>
              <w:t>ServiceExperience</w:t>
            </w:r>
          </w:p>
        </w:tc>
      </w:tr>
      <w:tr w:rsidR="00A7549B" w14:paraId="37BE1F98" w14:textId="77777777" w:rsidTr="0014796B">
        <w:trPr>
          <w:jc w:val="center"/>
        </w:trPr>
        <w:tc>
          <w:tcPr>
            <w:tcW w:w="2407" w:type="dxa"/>
            <w:tcBorders>
              <w:top w:val="single" w:sz="4" w:space="0" w:color="auto"/>
              <w:left w:val="single" w:sz="4" w:space="0" w:color="auto"/>
              <w:bottom w:val="single" w:sz="4" w:space="0" w:color="auto"/>
              <w:right w:val="single" w:sz="4" w:space="0" w:color="auto"/>
            </w:tcBorders>
          </w:tcPr>
          <w:p w14:paraId="73BAC5E3" w14:textId="77777777" w:rsidR="00A7549B" w:rsidRDefault="00A7549B" w:rsidP="0014796B">
            <w:pPr>
              <w:pStyle w:val="TAL"/>
              <w:rPr>
                <w:lang w:eastAsia="zh-CN"/>
              </w:rPr>
            </w:pPr>
            <w:r>
              <w:rPr>
                <w:lang w:eastAsia="zh-CN"/>
              </w:rPr>
              <w:t>Supi</w:t>
            </w:r>
          </w:p>
        </w:tc>
        <w:tc>
          <w:tcPr>
            <w:tcW w:w="1849" w:type="dxa"/>
            <w:tcBorders>
              <w:top w:val="single" w:sz="4" w:space="0" w:color="auto"/>
              <w:left w:val="single" w:sz="4" w:space="0" w:color="auto"/>
              <w:bottom w:val="single" w:sz="4" w:space="0" w:color="auto"/>
              <w:right w:val="single" w:sz="4" w:space="0" w:color="auto"/>
            </w:tcBorders>
          </w:tcPr>
          <w:p w14:paraId="5F4690B8" w14:textId="77777777" w:rsidR="00A7549B" w:rsidRDefault="00A7549B" w:rsidP="0014796B">
            <w:pPr>
              <w:pStyle w:val="TAL"/>
            </w:pPr>
            <w:r>
              <w:rPr>
                <w:lang w:eastAsia="zh-CN"/>
              </w:rPr>
              <w:t>3GPP</w:t>
            </w:r>
            <w:r>
              <w:rPr>
                <w:lang w:val="en-US" w:eastAsia="zh-CN"/>
              </w:rPr>
              <w:t> </w:t>
            </w:r>
            <w:r>
              <w:rPr>
                <w:lang w:eastAsia="zh-CN"/>
              </w:rPr>
              <w:t>TS</w:t>
            </w:r>
            <w:r>
              <w:rPr>
                <w:lang w:val="en-US" w:eastAsia="zh-CN"/>
              </w:rPr>
              <w:t> </w:t>
            </w:r>
            <w:r>
              <w:rPr>
                <w:lang w:eastAsia="zh-CN"/>
              </w:rPr>
              <w:t>29.571</w:t>
            </w:r>
            <w:r>
              <w:rPr>
                <w:lang w:val="en-US" w:eastAsia="zh-CN"/>
              </w:rPr>
              <w:t> </w:t>
            </w:r>
            <w:r>
              <w:rPr>
                <w:lang w:eastAsia="zh-CN"/>
              </w:rPr>
              <w:t>[8]</w:t>
            </w:r>
          </w:p>
        </w:tc>
        <w:tc>
          <w:tcPr>
            <w:tcW w:w="2194" w:type="dxa"/>
            <w:tcBorders>
              <w:top w:val="single" w:sz="4" w:space="0" w:color="auto"/>
              <w:left w:val="single" w:sz="4" w:space="0" w:color="auto"/>
              <w:bottom w:val="single" w:sz="4" w:space="0" w:color="auto"/>
              <w:right w:val="single" w:sz="4" w:space="0" w:color="auto"/>
            </w:tcBorders>
          </w:tcPr>
          <w:p w14:paraId="312ADB68" w14:textId="77777777" w:rsidR="00A7549B" w:rsidRDefault="00A7549B" w:rsidP="0014796B">
            <w:pPr>
              <w:pStyle w:val="TAL"/>
              <w:rPr>
                <w:rFonts w:cs="Arial"/>
                <w:szCs w:val="18"/>
              </w:rPr>
            </w:pPr>
            <w:r>
              <w:rPr>
                <w:rFonts w:cs="Arial"/>
                <w:szCs w:val="18"/>
              </w:rPr>
              <w:t>Identifies the UE.</w:t>
            </w:r>
          </w:p>
        </w:tc>
        <w:tc>
          <w:tcPr>
            <w:tcW w:w="2898" w:type="dxa"/>
            <w:tcBorders>
              <w:top w:val="single" w:sz="4" w:space="0" w:color="auto"/>
              <w:left w:val="single" w:sz="4" w:space="0" w:color="auto"/>
              <w:bottom w:val="single" w:sz="4" w:space="0" w:color="auto"/>
              <w:right w:val="single" w:sz="4" w:space="0" w:color="auto"/>
            </w:tcBorders>
          </w:tcPr>
          <w:p w14:paraId="542FE239" w14:textId="77777777" w:rsidR="00A7549B" w:rsidRDefault="00A7549B" w:rsidP="0014796B">
            <w:pPr>
              <w:pStyle w:val="TAL"/>
              <w:rPr>
                <w:rFonts w:cs="Arial"/>
                <w:szCs w:val="18"/>
              </w:rPr>
            </w:pPr>
            <w:r>
              <w:rPr>
                <w:rFonts w:cs="Arial"/>
                <w:szCs w:val="18"/>
              </w:rPr>
              <w:t>ServiceExperience,</w:t>
            </w:r>
          </w:p>
          <w:p w14:paraId="4C067C73" w14:textId="77777777" w:rsidR="00A7549B" w:rsidRDefault="00A7549B" w:rsidP="0014796B">
            <w:pPr>
              <w:pStyle w:val="TAL"/>
              <w:rPr>
                <w:rFonts w:cs="Arial"/>
                <w:szCs w:val="18"/>
              </w:rPr>
            </w:pPr>
            <w:r>
              <w:rPr>
                <w:rFonts w:cs="Arial"/>
                <w:szCs w:val="18"/>
              </w:rPr>
              <w:t>NfLoad</w:t>
            </w:r>
          </w:p>
          <w:p w14:paraId="2FE11627" w14:textId="77777777" w:rsidR="00A7549B" w:rsidRDefault="00A7549B" w:rsidP="0014796B">
            <w:pPr>
              <w:pStyle w:val="TAL"/>
              <w:rPr>
                <w:rFonts w:cs="Arial"/>
                <w:szCs w:val="18"/>
              </w:rPr>
            </w:pPr>
            <w:r>
              <w:rPr>
                <w:rFonts w:cs="Arial"/>
                <w:szCs w:val="18"/>
              </w:rPr>
              <w:t>NetworkPerformance</w:t>
            </w:r>
          </w:p>
          <w:p w14:paraId="691BAFDB" w14:textId="77777777" w:rsidR="00A7549B" w:rsidRDefault="00A7549B" w:rsidP="0014796B">
            <w:pPr>
              <w:pStyle w:val="TAL"/>
              <w:rPr>
                <w:rFonts w:cs="Arial"/>
                <w:szCs w:val="18"/>
              </w:rPr>
            </w:pPr>
            <w:r>
              <w:rPr>
                <w:rFonts w:cs="Arial"/>
                <w:szCs w:val="18"/>
              </w:rPr>
              <w:t>UserDataCongestion</w:t>
            </w:r>
          </w:p>
          <w:p w14:paraId="66364EA8" w14:textId="77777777" w:rsidR="00A7549B" w:rsidRDefault="00A7549B" w:rsidP="0014796B">
            <w:pPr>
              <w:pStyle w:val="TAL"/>
              <w:rPr>
                <w:rFonts w:cs="Arial"/>
                <w:szCs w:val="18"/>
              </w:rPr>
            </w:pPr>
            <w:r>
              <w:rPr>
                <w:rFonts w:cs="Arial"/>
                <w:szCs w:val="18"/>
              </w:rPr>
              <w:t>UeMobility</w:t>
            </w:r>
          </w:p>
          <w:p w14:paraId="4C7464AA" w14:textId="77777777" w:rsidR="00A7549B" w:rsidRDefault="00A7549B" w:rsidP="0014796B">
            <w:pPr>
              <w:pStyle w:val="TAL"/>
              <w:rPr>
                <w:rFonts w:cs="Arial"/>
                <w:szCs w:val="18"/>
              </w:rPr>
            </w:pPr>
            <w:r>
              <w:rPr>
                <w:rFonts w:cs="Arial"/>
                <w:szCs w:val="18"/>
              </w:rPr>
              <w:t>UeCommunication</w:t>
            </w:r>
          </w:p>
          <w:p w14:paraId="28469B3C" w14:textId="77777777" w:rsidR="00A7549B" w:rsidRDefault="00A7549B" w:rsidP="0014796B">
            <w:pPr>
              <w:pStyle w:val="TAL"/>
              <w:rPr>
                <w:rFonts w:cs="Arial"/>
                <w:szCs w:val="18"/>
              </w:rPr>
            </w:pPr>
            <w:r>
              <w:rPr>
                <w:rFonts w:cs="Arial"/>
                <w:szCs w:val="18"/>
              </w:rPr>
              <w:t>AbnormalBehaviour</w:t>
            </w:r>
          </w:p>
        </w:tc>
      </w:tr>
      <w:tr w:rsidR="00A7549B" w14:paraId="2D02E82B" w14:textId="77777777" w:rsidTr="0014796B">
        <w:trPr>
          <w:jc w:val="center"/>
        </w:trPr>
        <w:tc>
          <w:tcPr>
            <w:tcW w:w="2407" w:type="dxa"/>
            <w:tcBorders>
              <w:top w:val="single" w:sz="4" w:space="0" w:color="auto"/>
              <w:left w:val="single" w:sz="4" w:space="0" w:color="auto"/>
              <w:bottom w:val="single" w:sz="4" w:space="0" w:color="auto"/>
              <w:right w:val="single" w:sz="4" w:space="0" w:color="auto"/>
            </w:tcBorders>
          </w:tcPr>
          <w:p w14:paraId="13CED90C" w14:textId="77777777" w:rsidR="00A7549B" w:rsidRDefault="00A7549B" w:rsidP="0014796B">
            <w:pPr>
              <w:pStyle w:val="TAL"/>
            </w:pPr>
            <w:r>
              <w:rPr>
                <w:lang w:eastAsia="zh-CN"/>
              </w:rPr>
              <w:lastRenderedPageBreak/>
              <w:t>SupportedFeatures</w:t>
            </w:r>
          </w:p>
        </w:tc>
        <w:tc>
          <w:tcPr>
            <w:tcW w:w="1849" w:type="dxa"/>
            <w:tcBorders>
              <w:top w:val="single" w:sz="4" w:space="0" w:color="auto"/>
              <w:left w:val="single" w:sz="4" w:space="0" w:color="auto"/>
              <w:bottom w:val="single" w:sz="4" w:space="0" w:color="auto"/>
              <w:right w:val="single" w:sz="4" w:space="0" w:color="auto"/>
            </w:tcBorders>
          </w:tcPr>
          <w:p w14:paraId="01695823" w14:textId="77777777" w:rsidR="00A7549B" w:rsidRDefault="00A7549B" w:rsidP="0014796B">
            <w:pPr>
              <w:pStyle w:val="TAL"/>
            </w:pPr>
            <w:r>
              <w:t>3GPP TS 29.571 [8]</w:t>
            </w:r>
          </w:p>
        </w:tc>
        <w:tc>
          <w:tcPr>
            <w:tcW w:w="2194" w:type="dxa"/>
            <w:tcBorders>
              <w:top w:val="single" w:sz="4" w:space="0" w:color="auto"/>
              <w:left w:val="single" w:sz="4" w:space="0" w:color="auto"/>
              <w:bottom w:val="single" w:sz="4" w:space="0" w:color="auto"/>
              <w:right w:val="single" w:sz="4" w:space="0" w:color="auto"/>
            </w:tcBorders>
          </w:tcPr>
          <w:p w14:paraId="4166E1B9" w14:textId="77777777" w:rsidR="00A7549B" w:rsidRDefault="00A7549B" w:rsidP="0014796B">
            <w:pPr>
              <w:pStyle w:val="TAL"/>
              <w:rPr>
                <w:rFonts w:cs="Arial"/>
                <w:szCs w:val="18"/>
              </w:rPr>
            </w:pPr>
            <w:r>
              <w:rPr>
                <w:rFonts w:cs="Arial"/>
                <w:szCs w:val="18"/>
              </w:rPr>
              <w:t xml:space="preserve">Used to negotiate the applicability of the optional features defined in </w:t>
            </w:r>
            <w:r>
              <w:t>table 5.2.8-1.</w:t>
            </w:r>
          </w:p>
        </w:tc>
        <w:tc>
          <w:tcPr>
            <w:tcW w:w="2898" w:type="dxa"/>
            <w:tcBorders>
              <w:top w:val="single" w:sz="4" w:space="0" w:color="auto"/>
              <w:left w:val="single" w:sz="4" w:space="0" w:color="auto"/>
              <w:bottom w:val="single" w:sz="4" w:space="0" w:color="auto"/>
              <w:right w:val="single" w:sz="4" w:space="0" w:color="auto"/>
            </w:tcBorders>
          </w:tcPr>
          <w:p w14:paraId="22EE5A17" w14:textId="77777777" w:rsidR="00A7549B" w:rsidRDefault="00A7549B" w:rsidP="0014796B">
            <w:pPr>
              <w:pStyle w:val="TAL"/>
              <w:rPr>
                <w:rFonts w:cs="Arial"/>
                <w:szCs w:val="18"/>
              </w:rPr>
            </w:pPr>
          </w:p>
        </w:tc>
      </w:tr>
      <w:tr w:rsidR="00A7549B" w14:paraId="0E592ACE" w14:textId="77777777" w:rsidTr="0014796B">
        <w:trPr>
          <w:jc w:val="center"/>
        </w:trPr>
        <w:tc>
          <w:tcPr>
            <w:tcW w:w="2407" w:type="dxa"/>
            <w:tcBorders>
              <w:top w:val="single" w:sz="4" w:space="0" w:color="auto"/>
              <w:left w:val="single" w:sz="4" w:space="0" w:color="auto"/>
              <w:bottom w:val="single" w:sz="4" w:space="0" w:color="auto"/>
              <w:right w:val="single" w:sz="4" w:space="0" w:color="auto"/>
            </w:tcBorders>
          </w:tcPr>
          <w:p w14:paraId="63917BDB" w14:textId="77777777" w:rsidR="00A7549B" w:rsidRDefault="00A7549B" w:rsidP="0014796B">
            <w:pPr>
              <w:pStyle w:val="TAL"/>
              <w:rPr>
                <w:lang w:eastAsia="zh-CN"/>
              </w:rPr>
            </w:pPr>
            <w:r>
              <w:rPr>
                <w:lang w:eastAsia="zh-CN"/>
              </w:rPr>
              <w:t>Snssai</w:t>
            </w:r>
          </w:p>
        </w:tc>
        <w:tc>
          <w:tcPr>
            <w:tcW w:w="1849" w:type="dxa"/>
            <w:tcBorders>
              <w:top w:val="single" w:sz="4" w:space="0" w:color="auto"/>
              <w:left w:val="single" w:sz="4" w:space="0" w:color="auto"/>
              <w:bottom w:val="single" w:sz="4" w:space="0" w:color="auto"/>
              <w:right w:val="single" w:sz="4" w:space="0" w:color="auto"/>
            </w:tcBorders>
          </w:tcPr>
          <w:p w14:paraId="5F497046" w14:textId="77777777" w:rsidR="00A7549B" w:rsidRDefault="00A7549B" w:rsidP="0014796B">
            <w:pPr>
              <w:pStyle w:val="TAL"/>
            </w:pPr>
            <w:r>
              <w:t>3GPP TS 29.571 [8]</w:t>
            </w:r>
          </w:p>
        </w:tc>
        <w:tc>
          <w:tcPr>
            <w:tcW w:w="2194" w:type="dxa"/>
            <w:tcBorders>
              <w:top w:val="single" w:sz="4" w:space="0" w:color="auto"/>
              <w:left w:val="single" w:sz="4" w:space="0" w:color="auto"/>
              <w:bottom w:val="single" w:sz="4" w:space="0" w:color="auto"/>
              <w:right w:val="single" w:sz="4" w:space="0" w:color="auto"/>
            </w:tcBorders>
          </w:tcPr>
          <w:p w14:paraId="1F6526F7" w14:textId="77777777" w:rsidR="00A7549B" w:rsidRDefault="00A7549B" w:rsidP="0014796B">
            <w:pPr>
              <w:pStyle w:val="TAL"/>
              <w:rPr>
                <w:rFonts w:cs="Arial"/>
                <w:szCs w:val="18"/>
              </w:rPr>
            </w:pPr>
          </w:p>
        </w:tc>
        <w:tc>
          <w:tcPr>
            <w:tcW w:w="2898" w:type="dxa"/>
            <w:tcBorders>
              <w:top w:val="single" w:sz="4" w:space="0" w:color="auto"/>
              <w:left w:val="single" w:sz="4" w:space="0" w:color="auto"/>
              <w:bottom w:val="single" w:sz="4" w:space="0" w:color="auto"/>
              <w:right w:val="single" w:sz="4" w:space="0" w:color="auto"/>
            </w:tcBorders>
          </w:tcPr>
          <w:p w14:paraId="06949D0A" w14:textId="77777777" w:rsidR="00A7549B" w:rsidRDefault="00A7549B" w:rsidP="0014796B">
            <w:pPr>
              <w:pStyle w:val="TAL"/>
              <w:rPr>
                <w:rFonts w:cs="Arial"/>
                <w:szCs w:val="18"/>
              </w:rPr>
            </w:pPr>
          </w:p>
        </w:tc>
      </w:tr>
      <w:tr w:rsidR="00A7549B" w14:paraId="50DECB8A" w14:textId="77777777" w:rsidTr="0014796B">
        <w:trPr>
          <w:jc w:val="center"/>
        </w:trPr>
        <w:tc>
          <w:tcPr>
            <w:tcW w:w="2407" w:type="dxa"/>
            <w:tcBorders>
              <w:top w:val="single" w:sz="4" w:space="0" w:color="auto"/>
              <w:left w:val="single" w:sz="4" w:space="0" w:color="auto"/>
              <w:bottom w:val="single" w:sz="4" w:space="0" w:color="auto"/>
              <w:right w:val="single" w:sz="4" w:space="0" w:color="auto"/>
            </w:tcBorders>
          </w:tcPr>
          <w:p w14:paraId="0DCBCDB9" w14:textId="77777777" w:rsidR="00A7549B" w:rsidRDefault="00A7549B" w:rsidP="0014796B">
            <w:pPr>
              <w:pStyle w:val="TAL"/>
              <w:rPr>
                <w:lang w:eastAsia="zh-CN"/>
              </w:rPr>
            </w:pPr>
            <w:r>
              <w:rPr>
                <w:lang w:eastAsia="zh-CN"/>
              </w:rPr>
              <w:t>SliceLoadLevelInformation</w:t>
            </w:r>
          </w:p>
        </w:tc>
        <w:tc>
          <w:tcPr>
            <w:tcW w:w="1849" w:type="dxa"/>
            <w:tcBorders>
              <w:top w:val="single" w:sz="4" w:space="0" w:color="auto"/>
              <w:left w:val="single" w:sz="4" w:space="0" w:color="auto"/>
              <w:bottom w:val="single" w:sz="4" w:space="0" w:color="auto"/>
              <w:right w:val="single" w:sz="4" w:space="0" w:color="auto"/>
            </w:tcBorders>
          </w:tcPr>
          <w:p w14:paraId="5E9FDE1D" w14:textId="77777777" w:rsidR="00A7549B" w:rsidRDefault="00A7549B" w:rsidP="0014796B">
            <w:pPr>
              <w:pStyle w:val="TAL"/>
            </w:pPr>
            <w:r>
              <w:t>5.1.6.2.6</w:t>
            </w:r>
          </w:p>
        </w:tc>
        <w:tc>
          <w:tcPr>
            <w:tcW w:w="2194" w:type="dxa"/>
            <w:tcBorders>
              <w:top w:val="single" w:sz="4" w:space="0" w:color="auto"/>
              <w:left w:val="single" w:sz="4" w:space="0" w:color="auto"/>
              <w:bottom w:val="single" w:sz="4" w:space="0" w:color="auto"/>
              <w:right w:val="single" w:sz="4" w:space="0" w:color="auto"/>
            </w:tcBorders>
          </w:tcPr>
          <w:p w14:paraId="3618E94F" w14:textId="77777777" w:rsidR="00A7549B" w:rsidRDefault="00A7549B" w:rsidP="0014796B">
            <w:pPr>
              <w:pStyle w:val="TAL"/>
              <w:rPr>
                <w:rFonts w:cs="Arial"/>
                <w:szCs w:val="18"/>
              </w:rPr>
            </w:pPr>
          </w:p>
        </w:tc>
        <w:tc>
          <w:tcPr>
            <w:tcW w:w="2898" w:type="dxa"/>
            <w:tcBorders>
              <w:top w:val="single" w:sz="4" w:space="0" w:color="auto"/>
              <w:left w:val="single" w:sz="4" w:space="0" w:color="auto"/>
              <w:bottom w:val="single" w:sz="4" w:space="0" w:color="auto"/>
              <w:right w:val="single" w:sz="4" w:space="0" w:color="auto"/>
            </w:tcBorders>
          </w:tcPr>
          <w:p w14:paraId="74BB4F51" w14:textId="77777777" w:rsidR="00A7549B" w:rsidRDefault="00A7549B" w:rsidP="0014796B">
            <w:pPr>
              <w:pStyle w:val="TAL"/>
              <w:rPr>
                <w:rFonts w:cs="Arial"/>
                <w:szCs w:val="18"/>
              </w:rPr>
            </w:pPr>
          </w:p>
        </w:tc>
      </w:tr>
      <w:tr w:rsidR="00A7549B" w14:paraId="4C4FC11C" w14:textId="77777777" w:rsidTr="0014796B">
        <w:trPr>
          <w:jc w:val="center"/>
        </w:trPr>
        <w:tc>
          <w:tcPr>
            <w:tcW w:w="2407" w:type="dxa"/>
            <w:tcBorders>
              <w:top w:val="single" w:sz="4" w:space="0" w:color="auto"/>
              <w:left w:val="single" w:sz="4" w:space="0" w:color="auto"/>
              <w:bottom w:val="single" w:sz="4" w:space="0" w:color="auto"/>
              <w:right w:val="single" w:sz="4" w:space="0" w:color="auto"/>
            </w:tcBorders>
          </w:tcPr>
          <w:p w14:paraId="0E334361" w14:textId="77777777" w:rsidR="00A7549B" w:rsidRDefault="00A7549B" w:rsidP="0014796B">
            <w:pPr>
              <w:pStyle w:val="TAL"/>
              <w:rPr>
                <w:lang w:eastAsia="zh-CN"/>
              </w:rPr>
            </w:pPr>
            <w:r>
              <w:rPr>
                <w:lang w:eastAsia="zh-CN"/>
              </w:rPr>
              <w:t>TargetUeInformation</w:t>
            </w:r>
          </w:p>
        </w:tc>
        <w:tc>
          <w:tcPr>
            <w:tcW w:w="1849" w:type="dxa"/>
            <w:tcBorders>
              <w:top w:val="single" w:sz="4" w:space="0" w:color="auto"/>
              <w:left w:val="single" w:sz="4" w:space="0" w:color="auto"/>
              <w:bottom w:val="single" w:sz="4" w:space="0" w:color="auto"/>
              <w:right w:val="single" w:sz="4" w:space="0" w:color="auto"/>
            </w:tcBorders>
          </w:tcPr>
          <w:p w14:paraId="5FAC9656" w14:textId="77777777" w:rsidR="00A7549B" w:rsidRDefault="00A7549B" w:rsidP="0014796B">
            <w:pPr>
              <w:pStyle w:val="TAL"/>
            </w:pPr>
            <w:r>
              <w:t>5.1.6.2.8</w:t>
            </w:r>
          </w:p>
        </w:tc>
        <w:tc>
          <w:tcPr>
            <w:tcW w:w="2194" w:type="dxa"/>
            <w:tcBorders>
              <w:top w:val="single" w:sz="4" w:space="0" w:color="auto"/>
              <w:left w:val="single" w:sz="4" w:space="0" w:color="auto"/>
              <w:bottom w:val="single" w:sz="4" w:space="0" w:color="auto"/>
              <w:right w:val="single" w:sz="4" w:space="0" w:color="auto"/>
            </w:tcBorders>
          </w:tcPr>
          <w:p w14:paraId="7B10409F" w14:textId="77777777" w:rsidR="00A7549B" w:rsidRDefault="00A7549B" w:rsidP="0014796B">
            <w:pPr>
              <w:pStyle w:val="TAL"/>
              <w:rPr>
                <w:rFonts w:cs="Arial"/>
                <w:szCs w:val="18"/>
              </w:rPr>
            </w:pPr>
            <w:r>
              <w:rPr>
                <w:rFonts w:cs="Arial"/>
                <w:szCs w:val="18"/>
              </w:rPr>
              <w:t>Identifies the target UE information.</w:t>
            </w:r>
          </w:p>
        </w:tc>
        <w:tc>
          <w:tcPr>
            <w:tcW w:w="2898" w:type="dxa"/>
            <w:tcBorders>
              <w:top w:val="single" w:sz="4" w:space="0" w:color="auto"/>
              <w:left w:val="single" w:sz="4" w:space="0" w:color="auto"/>
              <w:bottom w:val="single" w:sz="4" w:space="0" w:color="auto"/>
              <w:right w:val="single" w:sz="4" w:space="0" w:color="auto"/>
            </w:tcBorders>
          </w:tcPr>
          <w:p w14:paraId="398C1CBB" w14:textId="77777777" w:rsidR="00A7549B" w:rsidRDefault="00A7549B" w:rsidP="0014796B">
            <w:pPr>
              <w:pStyle w:val="TAL"/>
              <w:rPr>
                <w:rFonts w:cs="Arial"/>
                <w:szCs w:val="18"/>
              </w:rPr>
            </w:pPr>
            <w:r>
              <w:rPr>
                <w:rFonts w:cs="Arial"/>
                <w:szCs w:val="18"/>
              </w:rPr>
              <w:t>ServiceExperience</w:t>
            </w:r>
          </w:p>
          <w:p w14:paraId="4F370D45" w14:textId="77777777" w:rsidR="00A7549B" w:rsidRDefault="00A7549B" w:rsidP="0014796B">
            <w:pPr>
              <w:pStyle w:val="TAL"/>
              <w:rPr>
                <w:rFonts w:cs="Arial"/>
                <w:szCs w:val="18"/>
              </w:rPr>
            </w:pPr>
            <w:r>
              <w:rPr>
                <w:rFonts w:cs="Arial"/>
                <w:szCs w:val="18"/>
              </w:rPr>
              <w:t>NfLoad</w:t>
            </w:r>
          </w:p>
          <w:p w14:paraId="0E04FA05" w14:textId="77777777" w:rsidR="00A7549B" w:rsidRDefault="00A7549B" w:rsidP="0014796B">
            <w:pPr>
              <w:pStyle w:val="TAL"/>
              <w:rPr>
                <w:rFonts w:cs="Arial"/>
                <w:szCs w:val="18"/>
              </w:rPr>
            </w:pPr>
            <w:r>
              <w:rPr>
                <w:rFonts w:cs="Arial"/>
                <w:szCs w:val="18"/>
              </w:rPr>
              <w:t>NetworkPerformance</w:t>
            </w:r>
          </w:p>
          <w:p w14:paraId="6FF83F25" w14:textId="77777777" w:rsidR="00A7549B" w:rsidRDefault="00A7549B" w:rsidP="0014796B">
            <w:pPr>
              <w:pStyle w:val="TAL"/>
              <w:rPr>
                <w:rFonts w:cs="Arial"/>
                <w:szCs w:val="18"/>
              </w:rPr>
            </w:pPr>
            <w:r>
              <w:rPr>
                <w:rFonts w:cs="Arial"/>
                <w:szCs w:val="18"/>
              </w:rPr>
              <w:t>UserDataCongestion</w:t>
            </w:r>
          </w:p>
          <w:p w14:paraId="219B6A86" w14:textId="77777777" w:rsidR="00A7549B" w:rsidRDefault="00A7549B" w:rsidP="0014796B">
            <w:pPr>
              <w:pStyle w:val="TAL"/>
              <w:rPr>
                <w:rFonts w:cs="Arial"/>
                <w:szCs w:val="18"/>
              </w:rPr>
            </w:pPr>
            <w:r>
              <w:rPr>
                <w:rFonts w:cs="Arial"/>
                <w:szCs w:val="18"/>
              </w:rPr>
              <w:t>UeMobility</w:t>
            </w:r>
          </w:p>
          <w:p w14:paraId="625268B9" w14:textId="77777777" w:rsidR="00A7549B" w:rsidRDefault="00A7549B" w:rsidP="0014796B">
            <w:pPr>
              <w:pStyle w:val="TAL"/>
            </w:pPr>
            <w:r>
              <w:rPr>
                <w:rFonts w:cs="Arial"/>
                <w:szCs w:val="18"/>
              </w:rPr>
              <w:t>UeCommunication</w:t>
            </w:r>
          </w:p>
          <w:p w14:paraId="0E887D71" w14:textId="77777777" w:rsidR="00A7549B" w:rsidRDefault="00A7549B" w:rsidP="0014796B">
            <w:pPr>
              <w:pStyle w:val="TAL"/>
              <w:rPr>
                <w:rFonts w:cs="Arial"/>
                <w:szCs w:val="18"/>
              </w:rPr>
            </w:pPr>
            <w:r>
              <w:rPr>
                <w:rFonts w:cs="Arial"/>
                <w:szCs w:val="18"/>
              </w:rPr>
              <w:t>AbnormalBehaviour</w:t>
            </w:r>
          </w:p>
          <w:p w14:paraId="254111AC" w14:textId="77777777" w:rsidR="00A7549B" w:rsidRDefault="00A7549B" w:rsidP="0014796B">
            <w:pPr>
              <w:pStyle w:val="TAL"/>
              <w:rPr>
                <w:rFonts w:cs="Arial"/>
                <w:szCs w:val="18"/>
              </w:rPr>
            </w:pPr>
            <w:r>
              <w:rPr>
                <w:rFonts w:cs="Arial"/>
                <w:szCs w:val="18"/>
              </w:rPr>
              <w:t>QoSSustainability</w:t>
            </w:r>
          </w:p>
        </w:tc>
      </w:tr>
      <w:tr w:rsidR="00A7549B" w14:paraId="26536519" w14:textId="77777777" w:rsidTr="0014796B">
        <w:trPr>
          <w:jc w:val="center"/>
        </w:trPr>
        <w:tc>
          <w:tcPr>
            <w:tcW w:w="2407" w:type="dxa"/>
            <w:tcBorders>
              <w:top w:val="single" w:sz="4" w:space="0" w:color="auto"/>
              <w:left w:val="single" w:sz="4" w:space="0" w:color="auto"/>
              <w:bottom w:val="single" w:sz="4" w:space="0" w:color="auto"/>
              <w:right w:val="single" w:sz="4" w:space="0" w:color="auto"/>
            </w:tcBorders>
          </w:tcPr>
          <w:p w14:paraId="2AB02FE8" w14:textId="77777777" w:rsidR="00A7549B" w:rsidRDefault="00A7549B" w:rsidP="0014796B">
            <w:pPr>
              <w:pStyle w:val="TAL"/>
              <w:rPr>
                <w:lang w:eastAsia="zh-CN"/>
              </w:rPr>
            </w:pPr>
            <w:r>
              <w:rPr>
                <w:lang w:eastAsia="zh-CN"/>
              </w:rPr>
              <w:t>UeCommunication</w:t>
            </w:r>
          </w:p>
        </w:tc>
        <w:tc>
          <w:tcPr>
            <w:tcW w:w="1849" w:type="dxa"/>
            <w:tcBorders>
              <w:top w:val="single" w:sz="4" w:space="0" w:color="auto"/>
              <w:left w:val="single" w:sz="4" w:space="0" w:color="auto"/>
              <w:bottom w:val="single" w:sz="4" w:space="0" w:color="auto"/>
              <w:right w:val="single" w:sz="4" w:space="0" w:color="auto"/>
            </w:tcBorders>
          </w:tcPr>
          <w:p w14:paraId="442A9DDD" w14:textId="77777777" w:rsidR="00A7549B" w:rsidRDefault="00A7549B" w:rsidP="0014796B">
            <w:pPr>
              <w:pStyle w:val="TAL"/>
            </w:pPr>
            <w:r>
              <w:rPr>
                <w:lang w:eastAsia="zh-CN"/>
              </w:rPr>
              <w:t>5.1.6.2.13</w:t>
            </w:r>
          </w:p>
        </w:tc>
        <w:tc>
          <w:tcPr>
            <w:tcW w:w="2194" w:type="dxa"/>
            <w:tcBorders>
              <w:top w:val="single" w:sz="4" w:space="0" w:color="auto"/>
              <w:left w:val="single" w:sz="4" w:space="0" w:color="auto"/>
              <w:bottom w:val="single" w:sz="4" w:space="0" w:color="auto"/>
              <w:right w:val="single" w:sz="4" w:space="0" w:color="auto"/>
            </w:tcBorders>
          </w:tcPr>
          <w:p w14:paraId="31F7052C" w14:textId="77777777" w:rsidR="00A7549B" w:rsidRDefault="00A7549B" w:rsidP="0014796B">
            <w:pPr>
              <w:pStyle w:val="TAL"/>
              <w:rPr>
                <w:rFonts w:cs="Arial"/>
                <w:szCs w:val="18"/>
              </w:rPr>
            </w:pPr>
          </w:p>
        </w:tc>
        <w:tc>
          <w:tcPr>
            <w:tcW w:w="2898" w:type="dxa"/>
            <w:tcBorders>
              <w:top w:val="single" w:sz="4" w:space="0" w:color="auto"/>
              <w:left w:val="single" w:sz="4" w:space="0" w:color="auto"/>
              <w:bottom w:val="single" w:sz="4" w:space="0" w:color="auto"/>
              <w:right w:val="single" w:sz="4" w:space="0" w:color="auto"/>
            </w:tcBorders>
          </w:tcPr>
          <w:p w14:paraId="6C8E3350" w14:textId="77777777" w:rsidR="00A7549B" w:rsidRDefault="00A7549B" w:rsidP="0014796B">
            <w:pPr>
              <w:pStyle w:val="TAL"/>
              <w:rPr>
                <w:rFonts w:cs="Arial"/>
                <w:szCs w:val="18"/>
              </w:rPr>
            </w:pPr>
            <w:r>
              <w:rPr>
                <w:rFonts w:cs="Arial"/>
                <w:szCs w:val="18"/>
              </w:rPr>
              <w:t>UeCommunication</w:t>
            </w:r>
          </w:p>
        </w:tc>
      </w:tr>
      <w:tr w:rsidR="00A7549B" w14:paraId="387B7640" w14:textId="77777777" w:rsidTr="0014796B">
        <w:trPr>
          <w:jc w:val="center"/>
        </w:trPr>
        <w:tc>
          <w:tcPr>
            <w:tcW w:w="2407" w:type="dxa"/>
            <w:tcBorders>
              <w:top w:val="single" w:sz="4" w:space="0" w:color="auto"/>
              <w:left w:val="single" w:sz="4" w:space="0" w:color="auto"/>
              <w:bottom w:val="single" w:sz="4" w:space="0" w:color="auto"/>
              <w:right w:val="single" w:sz="4" w:space="0" w:color="auto"/>
            </w:tcBorders>
          </w:tcPr>
          <w:p w14:paraId="685A2C3F" w14:textId="77777777" w:rsidR="00A7549B" w:rsidRDefault="00A7549B" w:rsidP="0014796B">
            <w:pPr>
              <w:pStyle w:val="TAL"/>
              <w:rPr>
                <w:lang w:eastAsia="zh-CN"/>
              </w:rPr>
            </w:pPr>
            <w:r>
              <w:rPr>
                <w:lang w:eastAsia="zh-CN"/>
              </w:rPr>
              <w:t>UeMobility</w:t>
            </w:r>
          </w:p>
        </w:tc>
        <w:tc>
          <w:tcPr>
            <w:tcW w:w="1849" w:type="dxa"/>
            <w:tcBorders>
              <w:top w:val="single" w:sz="4" w:space="0" w:color="auto"/>
              <w:left w:val="single" w:sz="4" w:space="0" w:color="auto"/>
              <w:bottom w:val="single" w:sz="4" w:space="0" w:color="auto"/>
              <w:right w:val="single" w:sz="4" w:space="0" w:color="auto"/>
            </w:tcBorders>
          </w:tcPr>
          <w:p w14:paraId="6660679E" w14:textId="77777777" w:rsidR="00A7549B" w:rsidRDefault="00A7549B" w:rsidP="0014796B">
            <w:pPr>
              <w:pStyle w:val="TAL"/>
            </w:pPr>
            <w:r>
              <w:rPr>
                <w:lang w:eastAsia="zh-CN"/>
              </w:rPr>
              <w:t>5.1.6.2.10</w:t>
            </w:r>
          </w:p>
        </w:tc>
        <w:tc>
          <w:tcPr>
            <w:tcW w:w="2194" w:type="dxa"/>
            <w:tcBorders>
              <w:top w:val="single" w:sz="4" w:space="0" w:color="auto"/>
              <w:left w:val="single" w:sz="4" w:space="0" w:color="auto"/>
              <w:bottom w:val="single" w:sz="4" w:space="0" w:color="auto"/>
              <w:right w:val="single" w:sz="4" w:space="0" w:color="auto"/>
            </w:tcBorders>
          </w:tcPr>
          <w:p w14:paraId="1B740678" w14:textId="77777777" w:rsidR="00A7549B" w:rsidRDefault="00A7549B" w:rsidP="0014796B">
            <w:pPr>
              <w:pStyle w:val="TAL"/>
              <w:rPr>
                <w:rFonts w:cs="Arial"/>
                <w:szCs w:val="18"/>
              </w:rPr>
            </w:pPr>
          </w:p>
        </w:tc>
        <w:tc>
          <w:tcPr>
            <w:tcW w:w="2898" w:type="dxa"/>
            <w:tcBorders>
              <w:top w:val="single" w:sz="4" w:space="0" w:color="auto"/>
              <w:left w:val="single" w:sz="4" w:space="0" w:color="auto"/>
              <w:bottom w:val="single" w:sz="4" w:space="0" w:color="auto"/>
              <w:right w:val="single" w:sz="4" w:space="0" w:color="auto"/>
            </w:tcBorders>
          </w:tcPr>
          <w:p w14:paraId="4D28FCEA" w14:textId="77777777" w:rsidR="00A7549B" w:rsidRDefault="00A7549B" w:rsidP="0014796B">
            <w:pPr>
              <w:pStyle w:val="TAL"/>
              <w:rPr>
                <w:rFonts w:cs="Arial"/>
                <w:szCs w:val="18"/>
              </w:rPr>
            </w:pPr>
            <w:r>
              <w:rPr>
                <w:rFonts w:cs="Arial"/>
                <w:szCs w:val="18"/>
              </w:rPr>
              <w:t>UeMobility</w:t>
            </w:r>
          </w:p>
        </w:tc>
      </w:tr>
      <w:tr w:rsidR="00A7549B" w14:paraId="5E82AA89" w14:textId="77777777" w:rsidTr="0014796B">
        <w:trPr>
          <w:jc w:val="center"/>
        </w:trPr>
        <w:tc>
          <w:tcPr>
            <w:tcW w:w="2407" w:type="dxa"/>
            <w:tcBorders>
              <w:top w:val="single" w:sz="4" w:space="0" w:color="auto"/>
              <w:left w:val="single" w:sz="4" w:space="0" w:color="auto"/>
              <w:bottom w:val="single" w:sz="4" w:space="0" w:color="auto"/>
              <w:right w:val="single" w:sz="4" w:space="0" w:color="auto"/>
            </w:tcBorders>
          </w:tcPr>
          <w:p w14:paraId="73743589" w14:textId="77777777" w:rsidR="00A7549B" w:rsidRDefault="00A7549B" w:rsidP="0014796B">
            <w:pPr>
              <w:pStyle w:val="TAL"/>
              <w:rPr>
                <w:lang w:eastAsia="zh-CN"/>
              </w:rPr>
            </w:pPr>
            <w:r>
              <w:t>Uinteger</w:t>
            </w:r>
          </w:p>
        </w:tc>
        <w:tc>
          <w:tcPr>
            <w:tcW w:w="1849" w:type="dxa"/>
            <w:tcBorders>
              <w:top w:val="single" w:sz="4" w:space="0" w:color="auto"/>
              <w:left w:val="single" w:sz="4" w:space="0" w:color="auto"/>
              <w:bottom w:val="single" w:sz="4" w:space="0" w:color="auto"/>
              <w:right w:val="single" w:sz="4" w:space="0" w:color="auto"/>
            </w:tcBorders>
          </w:tcPr>
          <w:p w14:paraId="4C36C321" w14:textId="77777777" w:rsidR="00A7549B" w:rsidRDefault="00A7549B" w:rsidP="0014796B">
            <w:pPr>
              <w:pStyle w:val="TAL"/>
              <w:rPr>
                <w:lang w:eastAsia="zh-CN"/>
              </w:rPr>
            </w:pPr>
            <w:r>
              <w:t>3GPP TS 29.571 [8]</w:t>
            </w:r>
          </w:p>
        </w:tc>
        <w:tc>
          <w:tcPr>
            <w:tcW w:w="2194" w:type="dxa"/>
            <w:tcBorders>
              <w:top w:val="single" w:sz="4" w:space="0" w:color="auto"/>
              <w:left w:val="single" w:sz="4" w:space="0" w:color="auto"/>
              <w:bottom w:val="single" w:sz="4" w:space="0" w:color="auto"/>
              <w:right w:val="single" w:sz="4" w:space="0" w:color="auto"/>
            </w:tcBorders>
          </w:tcPr>
          <w:p w14:paraId="6BE8944A" w14:textId="77777777" w:rsidR="00A7549B" w:rsidRDefault="00A7549B" w:rsidP="0014796B">
            <w:pPr>
              <w:pStyle w:val="TAL"/>
              <w:rPr>
                <w:rFonts w:cs="Arial"/>
                <w:szCs w:val="18"/>
              </w:rPr>
            </w:pPr>
            <w:r>
              <w:t>Unsigned Integer, i.e. only value 0 and integers above 0 are permissible.</w:t>
            </w:r>
          </w:p>
        </w:tc>
        <w:tc>
          <w:tcPr>
            <w:tcW w:w="2898" w:type="dxa"/>
            <w:tcBorders>
              <w:top w:val="single" w:sz="4" w:space="0" w:color="auto"/>
              <w:left w:val="single" w:sz="4" w:space="0" w:color="auto"/>
              <w:bottom w:val="single" w:sz="4" w:space="0" w:color="auto"/>
              <w:right w:val="single" w:sz="4" w:space="0" w:color="auto"/>
            </w:tcBorders>
          </w:tcPr>
          <w:p w14:paraId="548DC9C7" w14:textId="77777777" w:rsidR="00A7549B" w:rsidRDefault="00A7549B" w:rsidP="0014796B">
            <w:pPr>
              <w:pStyle w:val="TAL"/>
              <w:rPr>
                <w:rFonts w:cs="Arial"/>
                <w:szCs w:val="18"/>
              </w:rPr>
            </w:pPr>
          </w:p>
        </w:tc>
      </w:tr>
      <w:tr w:rsidR="00A7549B" w14:paraId="7A63E9B6" w14:textId="77777777" w:rsidTr="0014796B">
        <w:trPr>
          <w:jc w:val="center"/>
        </w:trPr>
        <w:tc>
          <w:tcPr>
            <w:tcW w:w="2407" w:type="dxa"/>
            <w:tcBorders>
              <w:top w:val="single" w:sz="4" w:space="0" w:color="auto"/>
              <w:left w:val="single" w:sz="4" w:space="0" w:color="auto"/>
              <w:bottom w:val="single" w:sz="4" w:space="0" w:color="auto"/>
              <w:right w:val="single" w:sz="4" w:space="0" w:color="auto"/>
            </w:tcBorders>
          </w:tcPr>
          <w:p w14:paraId="55D54267" w14:textId="77777777" w:rsidR="00A7549B" w:rsidRDefault="00A7549B" w:rsidP="0014796B">
            <w:pPr>
              <w:pStyle w:val="TAL"/>
              <w:rPr>
                <w:lang w:eastAsia="zh-CN"/>
              </w:rPr>
            </w:pPr>
            <w:r>
              <w:rPr>
                <w:lang w:eastAsia="zh-CN"/>
              </w:rPr>
              <w:t>UserDataCongestionInfo</w:t>
            </w:r>
          </w:p>
        </w:tc>
        <w:tc>
          <w:tcPr>
            <w:tcW w:w="1849" w:type="dxa"/>
            <w:tcBorders>
              <w:top w:val="single" w:sz="4" w:space="0" w:color="auto"/>
              <w:left w:val="single" w:sz="4" w:space="0" w:color="auto"/>
              <w:bottom w:val="single" w:sz="4" w:space="0" w:color="auto"/>
              <w:right w:val="single" w:sz="4" w:space="0" w:color="auto"/>
            </w:tcBorders>
          </w:tcPr>
          <w:p w14:paraId="71615430" w14:textId="77777777" w:rsidR="00A7549B" w:rsidRDefault="00A7549B" w:rsidP="0014796B">
            <w:pPr>
              <w:pStyle w:val="TAL"/>
              <w:rPr>
                <w:lang w:eastAsia="zh-CN"/>
              </w:rPr>
            </w:pPr>
            <w:r>
              <w:rPr>
                <w:lang w:eastAsia="zh-CN"/>
              </w:rPr>
              <w:t>5.1.6.2.17</w:t>
            </w:r>
          </w:p>
        </w:tc>
        <w:tc>
          <w:tcPr>
            <w:tcW w:w="2194" w:type="dxa"/>
            <w:tcBorders>
              <w:top w:val="single" w:sz="4" w:space="0" w:color="auto"/>
              <w:left w:val="single" w:sz="4" w:space="0" w:color="auto"/>
              <w:bottom w:val="single" w:sz="4" w:space="0" w:color="auto"/>
              <w:right w:val="single" w:sz="4" w:space="0" w:color="auto"/>
            </w:tcBorders>
          </w:tcPr>
          <w:p w14:paraId="3DE7AF6C" w14:textId="77777777" w:rsidR="00A7549B" w:rsidRDefault="00A7549B" w:rsidP="0014796B">
            <w:pPr>
              <w:pStyle w:val="TAL"/>
              <w:rPr>
                <w:rFonts w:cs="Arial"/>
                <w:szCs w:val="18"/>
              </w:rPr>
            </w:pPr>
          </w:p>
        </w:tc>
        <w:tc>
          <w:tcPr>
            <w:tcW w:w="2898" w:type="dxa"/>
            <w:tcBorders>
              <w:top w:val="single" w:sz="4" w:space="0" w:color="auto"/>
              <w:left w:val="single" w:sz="4" w:space="0" w:color="auto"/>
              <w:bottom w:val="single" w:sz="4" w:space="0" w:color="auto"/>
              <w:right w:val="single" w:sz="4" w:space="0" w:color="auto"/>
            </w:tcBorders>
          </w:tcPr>
          <w:p w14:paraId="7C4190FB" w14:textId="77777777" w:rsidR="00A7549B" w:rsidRDefault="00A7549B" w:rsidP="0014796B">
            <w:pPr>
              <w:pStyle w:val="TAL"/>
              <w:rPr>
                <w:rFonts w:cs="Arial"/>
                <w:szCs w:val="18"/>
              </w:rPr>
            </w:pPr>
            <w:r>
              <w:rPr>
                <w:rFonts w:cs="Arial"/>
                <w:szCs w:val="18"/>
              </w:rPr>
              <w:t>UserDataCongestion</w:t>
            </w:r>
          </w:p>
        </w:tc>
      </w:tr>
      <w:tr w:rsidR="00A7549B" w14:paraId="3F789E2F" w14:textId="77777777" w:rsidTr="0014796B">
        <w:trPr>
          <w:jc w:val="center"/>
        </w:trPr>
        <w:tc>
          <w:tcPr>
            <w:tcW w:w="2407" w:type="dxa"/>
            <w:tcBorders>
              <w:top w:val="single" w:sz="4" w:space="0" w:color="auto"/>
              <w:left w:val="single" w:sz="4" w:space="0" w:color="auto"/>
              <w:bottom w:val="single" w:sz="4" w:space="0" w:color="auto"/>
              <w:right w:val="single" w:sz="4" w:space="0" w:color="auto"/>
            </w:tcBorders>
          </w:tcPr>
          <w:p w14:paraId="6609E71F" w14:textId="77777777" w:rsidR="00A7549B" w:rsidRDefault="00A7549B" w:rsidP="0014796B">
            <w:pPr>
              <w:pStyle w:val="TAL"/>
              <w:rPr>
                <w:lang w:eastAsia="zh-CN"/>
              </w:rPr>
            </w:pPr>
            <w:r>
              <w:t>AbnormalBehaviour</w:t>
            </w:r>
          </w:p>
        </w:tc>
        <w:tc>
          <w:tcPr>
            <w:tcW w:w="1849" w:type="dxa"/>
            <w:tcBorders>
              <w:top w:val="single" w:sz="4" w:space="0" w:color="auto"/>
              <w:left w:val="single" w:sz="4" w:space="0" w:color="auto"/>
              <w:bottom w:val="single" w:sz="4" w:space="0" w:color="auto"/>
              <w:right w:val="single" w:sz="4" w:space="0" w:color="auto"/>
            </w:tcBorders>
          </w:tcPr>
          <w:p w14:paraId="24F481C8" w14:textId="77777777" w:rsidR="00A7549B" w:rsidRDefault="00A7549B" w:rsidP="0014796B">
            <w:pPr>
              <w:pStyle w:val="TAL"/>
              <w:rPr>
                <w:lang w:eastAsia="zh-CN"/>
              </w:rPr>
            </w:pPr>
            <w:r>
              <w:rPr>
                <w:lang w:eastAsia="zh-CN"/>
              </w:rPr>
              <w:t>5.1.6.2.15</w:t>
            </w:r>
          </w:p>
        </w:tc>
        <w:tc>
          <w:tcPr>
            <w:tcW w:w="2194" w:type="dxa"/>
            <w:tcBorders>
              <w:top w:val="single" w:sz="4" w:space="0" w:color="auto"/>
              <w:left w:val="single" w:sz="4" w:space="0" w:color="auto"/>
              <w:bottom w:val="single" w:sz="4" w:space="0" w:color="auto"/>
              <w:right w:val="single" w:sz="4" w:space="0" w:color="auto"/>
            </w:tcBorders>
          </w:tcPr>
          <w:p w14:paraId="53239040" w14:textId="77777777" w:rsidR="00A7549B" w:rsidRDefault="00A7549B" w:rsidP="0014796B">
            <w:pPr>
              <w:pStyle w:val="TAL"/>
              <w:rPr>
                <w:rFonts w:cs="Arial"/>
                <w:szCs w:val="18"/>
              </w:rPr>
            </w:pPr>
            <w:r>
              <w:t>Represents the abnormal behaviour information.</w:t>
            </w:r>
          </w:p>
        </w:tc>
        <w:tc>
          <w:tcPr>
            <w:tcW w:w="2898" w:type="dxa"/>
            <w:tcBorders>
              <w:top w:val="single" w:sz="4" w:space="0" w:color="auto"/>
              <w:left w:val="single" w:sz="4" w:space="0" w:color="auto"/>
              <w:bottom w:val="single" w:sz="4" w:space="0" w:color="auto"/>
              <w:right w:val="single" w:sz="4" w:space="0" w:color="auto"/>
            </w:tcBorders>
          </w:tcPr>
          <w:p w14:paraId="1661C2BE" w14:textId="77777777" w:rsidR="00A7549B" w:rsidRDefault="00A7549B" w:rsidP="0014796B">
            <w:pPr>
              <w:pStyle w:val="TAL"/>
              <w:rPr>
                <w:rFonts w:cs="Arial"/>
                <w:szCs w:val="18"/>
              </w:rPr>
            </w:pPr>
            <w:r>
              <w:rPr>
                <w:rFonts w:cs="Arial"/>
                <w:szCs w:val="18"/>
              </w:rPr>
              <w:t>AbnormalBehaviour</w:t>
            </w:r>
          </w:p>
        </w:tc>
      </w:tr>
    </w:tbl>
    <w:p w14:paraId="11593C88" w14:textId="77777777" w:rsidR="00A7549B" w:rsidRDefault="00A7549B" w:rsidP="00A7549B"/>
    <w:p w14:paraId="55443A14" w14:textId="77777777" w:rsidR="00841491" w:rsidRPr="000B61FB" w:rsidRDefault="00841491" w:rsidP="00841491">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xml:space="preserve">*** </w:t>
      </w:r>
      <w:r>
        <w:rPr>
          <w:rFonts w:ascii="Arial" w:hAnsi="Arial" w:cs="Arial"/>
          <w:color w:val="0000FF"/>
          <w:sz w:val="28"/>
          <w:szCs w:val="28"/>
        </w:rPr>
        <w:t>Next</w:t>
      </w:r>
      <w:r w:rsidRPr="000B61FB">
        <w:rPr>
          <w:rFonts w:ascii="Arial" w:hAnsi="Arial" w:cs="Arial"/>
          <w:color w:val="0000FF"/>
          <w:sz w:val="28"/>
          <w:szCs w:val="28"/>
        </w:rPr>
        <w:t xml:space="preserve"> Change ***</w:t>
      </w:r>
    </w:p>
    <w:p w14:paraId="3260794B" w14:textId="77777777" w:rsidR="00841491" w:rsidRDefault="00841491" w:rsidP="00841491">
      <w:pPr>
        <w:pStyle w:val="5"/>
      </w:pPr>
      <w:bookmarkStart w:id="25" w:name="_Toc28012869"/>
      <w:bookmarkStart w:id="26" w:name="_Toc34266355"/>
      <w:bookmarkStart w:id="27" w:name="_Toc36102526"/>
      <w:bookmarkStart w:id="28" w:name="_Toc43563570"/>
      <w:bookmarkStart w:id="29" w:name="_Toc45134116"/>
      <w:bookmarkStart w:id="30" w:name="_Toc50032764"/>
      <w:bookmarkStart w:id="31" w:name="_Toc51763076"/>
      <w:bookmarkStart w:id="32" w:name="_Toc56641326"/>
      <w:bookmarkStart w:id="33" w:name="_Toc59017843"/>
      <w:bookmarkStart w:id="34" w:name="_Toc63199215"/>
      <w:bookmarkStart w:id="35" w:name="_Toc66230644"/>
      <w:bookmarkStart w:id="36" w:name="_Toc68168875"/>
      <w:bookmarkStart w:id="37" w:name="_Toc70545648"/>
      <w:bookmarkStart w:id="38" w:name="_Toc83225161"/>
      <w:bookmarkStart w:id="39" w:name="_Toc90655640"/>
      <w:bookmarkStart w:id="40" w:name="_Toc97232010"/>
      <w:r>
        <w:lastRenderedPageBreak/>
        <w:t>5.2.6.2.3</w:t>
      </w:r>
      <w:r>
        <w:tab/>
        <w:t>Type EventFilter</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3A1A01F8" w14:textId="77777777" w:rsidR="00841491" w:rsidRDefault="00841491" w:rsidP="00841491">
      <w:pPr>
        <w:pStyle w:val="TH"/>
      </w:pPr>
      <w:r>
        <w:rPr>
          <w:lang w:val="en-US" w:eastAsia="zh-CN"/>
        </w:rPr>
        <w:t>Table </w:t>
      </w:r>
      <w:r>
        <w:t xml:space="preserve">5.2.6.2.3-1: </w:t>
      </w:r>
      <w:r>
        <w:rPr>
          <w:lang w:val="en-US" w:eastAsia="zh-CN"/>
        </w:rPr>
        <w:t>Definition of type EventFilter</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1"/>
        <w:gridCol w:w="1474"/>
        <w:gridCol w:w="360"/>
        <w:gridCol w:w="1170"/>
        <w:gridCol w:w="3330"/>
        <w:gridCol w:w="1483"/>
      </w:tblGrid>
      <w:tr w:rsidR="00841491" w14:paraId="26D614CC" w14:textId="77777777" w:rsidTr="00D44CC9">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tcPr>
          <w:p w14:paraId="12CA6B20" w14:textId="77777777" w:rsidR="00841491" w:rsidRDefault="00841491" w:rsidP="00D44CC9">
            <w:pPr>
              <w:pStyle w:val="TAH"/>
            </w:pPr>
            <w:r>
              <w:lastRenderedPageBreak/>
              <w:t>Attribute name</w:t>
            </w:r>
          </w:p>
        </w:tc>
        <w:tc>
          <w:tcPr>
            <w:tcW w:w="1474" w:type="dxa"/>
            <w:tcBorders>
              <w:top w:val="single" w:sz="4" w:space="0" w:color="auto"/>
              <w:left w:val="single" w:sz="4" w:space="0" w:color="auto"/>
              <w:bottom w:val="single" w:sz="4" w:space="0" w:color="auto"/>
              <w:right w:val="single" w:sz="4" w:space="0" w:color="auto"/>
            </w:tcBorders>
            <w:shd w:val="clear" w:color="auto" w:fill="C0C0C0"/>
          </w:tcPr>
          <w:p w14:paraId="7A7C70E8" w14:textId="77777777" w:rsidR="00841491" w:rsidRDefault="00841491" w:rsidP="00D44CC9">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tcPr>
          <w:p w14:paraId="13045CA9" w14:textId="77777777" w:rsidR="00841491" w:rsidRDefault="00841491" w:rsidP="00D44CC9">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tcPr>
          <w:p w14:paraId="296373EC" w14:textId="77777777" w:rsidR="00841491" w:rsidRDefault="00841491" w:rsidP="00D44CC9">
            <w:pPr>
              <w:pStyle w:val="TAH"/>
              <w:rPr>
                <w:rFonts w:eastAsia="Batang"/>
              </w:rPr>
            </w:pPr>
            <w:r>
              <w:rPr>
                <w:rFonts w:eastAsia="Batang"/>
              </w:rPr>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tcPr>
          <w:p w14:paraId="6762E4DF" w14:textId="77777777" w:rsidR="00841491" w:rsidRDefault="00841491" w:rsidP="00D44CC9">
            <w:pPr>
              <w:pStyle w:val="TAH"/>
              <w:rPr>
                <w:rFonts w:cs="Arial"/>
                <w:szCs w:val="18"/>
              </w:rPr>
            </w:pPr>
            <w:r>
              <w:rPr>
                <w:rFonts w:cs="Arial"/>
                <w:szCs w:val="18"/>
              </w:rPr>
              <w:t>Description</w:t>
            </w:r>
          </w:p>
        </w:tc>
        <w:tc>
          <w:tcPr>
            <w:tcW w:w="1483" w:type="dxa"/>
            <w:tcBorders>
              <w:top w:val="single" w:sz="4" w:space="0" w:color="auto"/>
              <w:left w:val="single" w:sz="4" w:space="0" w:color="auto"/>
              <w:bottom w:val="single" w:sz="4" w:space="0" w:color="auto"/>
              <w:right w:val="single" w:sz="4" w:space="0" w:color="auto"/>
            </w:tcBorders>
            <w:shd w:val="clear" w:color="auto" w:fill="C0C0C0"/>
          </w:tcPr>
          <w:p w14:paraId="57F32B6F" w14:textId="77777777" w:rsidR="00841491" w:rsidRDefault="00841491" w:rsidP="00D44CC9">
            <w:pPr>
              <w:pStyle w:val="TAH"/>
              <w:rPr>
                <w:rFonts w:cs="Arial"/>
                <w:szCs w:val="18"/>
              </w:rPr>
            </w:pPr>
            <w:r>
              <w:rPr>
                <w:rFonts w:cs="Arial"/>
                <w:szCs w:val="18"/>
              </w:rPr>
              <w:t>Applicability</w:t>
            </w:r>
          </w:p>
        </w:tc>
      </w:tr>
      <w:tr w:rsidR="00841491" w14:paraId="7EADF362" w14:textId="77777777" w:rsidTr="00D44CC9">
        <w:trPr>
          <w:jc w:val="center"/>
        </w:trPr>
        <w:tc>
          <w:tcPr>
            <w:tcW w:w="1531" w:type="dxa"/>
            <w:tcBorders>
              <w:top w:val="single" w:sz="4" w:space="0" w:color="auto"/>
              <w:left w:val="single" w:sz="4" w:space="0" w:color="auto"/>
              <w:bottom w:val="single" w:sz="4" w:space="0" w:color="auto"/>
              <w:right w:val="single" w:sz="4" w:space="0" w:color="auto"/>
            </w:tcBorders>
          </w:tcPr>
          <w:p w14:paraId="7DE896EB" w14:textId="77777777" w:rsidR="00841491" w:rsidRDefault="00841491" w:rsidP="00D44CC9">
            <w:pPr>
              <w:pStyle w:val="TAL"/>
            </w:pPr>
            <w:r>
              <w:t>anySlice</w:t>
            </w:r>
          </w:p>
        </w:tc>
        <w:tc>
          <w:tcPr>
            <w:tcW w:w="1474" w:type="dxa"/>
            <w:tcBorders>
              <w:top w:val="single" w:sz="4" w:space="0" w:color="auto"/>
              <w:left w:val="single" w:sz="4" w:space="0" w:color="auto"/>
              <w:bottom w:val="single" w:sz="4" w:space="0" w:color="auto"/>
              <w:right w:val="single" w:sz="4" w:space="0" w:color="auto"/>
            </w:tcBorders>
          </w:tcPr>
          <w:p w14:paraId="5EF2BA24" w14:textId="77777777" w:rsidR="00841491" w:rsidRDefault="00841491" w:rsidP="00D44CC9">
            <w:pPr>
              <w:pStyle w:val="TAL"/>
            </w:pPr>
            <w:r>
              <w:t>AnySlice</w:t>
            </w:r>
          </w:p>
        </w:tc>
        <w:tc>
          <w:tcPr>
            <w:tcW w:w="360" w:type="dxa"/>
            <w:tcBorders>
              <w:top w:val="single" w:sz="4" w:space="0" w:color="auto"/>
              <w:left w:val="single" w:sz="4" w:space="0" w:color="auto"/>
              <w:bottom w:val="single" w:sz="4" w:space="0" w:color="auto"/>
              <w:right w:val="single" w:sz="4" w:space="0" w:color="auto"/>
            </w:tcBorders>
          </w:tcPr>
          <w:p w14:paraId="20DBF230" w14:textId="77777777" w:rsidR="00841491" w:rsidRDefault="00841491" w:rsidP="00D44CC9">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30E6DFA0" w14:textId="77777777" w:rsidR="00841491" w:rsidRDefault="00841491" w:rsidP="00D44CC9">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241DBBD8" w14:textId="77777777" w:rsidR="00841491" w:rsidRDefault="00841491" w:rsidP="00D44CC9">
            <w:pPr>
              <w:pStyle w:val="TAL"/>
            </w:pPr>
            <w:r>
              <w:t>Default is "FALSE". (NOTE </w:t>
            </w:r>
            <w:r>
              <w:rPr>
                <w:rFonts w:hint="eastAsia"/>
              </w:rPr>
              <w:t>1</w:t>
            </w:r>
            <w:r>
              <w:t>)</w:t>
            </w:r>
          </w:p>
        </w:tc>
        <w:tc>
          <w:tcPr>
            <w:tcW w:w="1483" w:type="dxa"/>
            <w:tcBorders>
              <w:top w:val="single" w:sz="4" w:space="0" w:color="auto"/>
              <w:left w:val="single" w:sz="4" w:space="0" w:color="auto"/>
              <w:bottom w:val="single" w:sz="4" w:space="0" w:color="auto"/>
              <w:right w:val="single" w:sz="4" w:space="0" w:color="auto"/>
            </w:tcBorders>
          </w:tcPr>
          <w:p w14:paraId="23BC0238" w14:textId="77777777" w:rsidR="00841491" w:rsidRDefault="00841491" w:rsidP="00D44CC9">
            <w:pPr>
              <w:pStyle w:val="TAL"/>
            </w:pPr>
          </w:p>
        </w:tc>
      </w:tr>
      <w:tr w:rsidR="00841491" w14:paraId="0388D224" w14:textId="77777777" w:rsidTr="00D44CC9">
        <w:trPr>
          <w:jc w:val="center"/>
        </w:trPr>
        <w:tc>
          <w:tcPr>
            <w:tcW w:w="1531" w:type="dxa"/>
            <w:tcBorders>
              <w:top w:val="single" w:sz="4" w:space="0" w:color="auto"/>
              <w:left w:val="single" w:sz="4" w:space="0" w:color="auto"/>
              <w:bottom w:val="single" w:sz="4" w:space="0" w:color="auto"/>
              <w:right w:val="single" w:sz="4" w:space="0" w:color="auto"/>
            </w:tcBorders>
          </w:tcPr>
          <w:p w14:paraId="725EFD05" w14:textId="77777777" w:rsidR="00841491" w:rsidRDefault="00841491" w:rsidP="00D44CC9">
            <w:pPr>
              <w:pStyle w:val="TAL"/>
            </w:pPr>
            <w:r>
              <w:rPr>
                <w:rFonts w:hint="eastAsia"/>
              </w:rPr>
              <w:t>a</w:t>
            </w:r>
            <w:r>
              <w:t>ppIds</w:t>
            </w:r>
          </w:p>
        </w:tc>
        <w:tc>
          <w:tcPr>
            <w:tcW w:w="1474" w:type="dxa"/>
            <w:tcBorders>
              <w:top w:val="single" w:sz="4" w:space="0" w:color="auto"/>
              <w:left w:val="single" w:sz="4" w:space="0" w:color="auto"/>
              <w:bottom w:val="single" w:sz="4" w:space="0" w:color="auto"/>
              <w:right w:val="single" w:sz="4" w:space="0" w:color="auto"/>
            </w:tcBorders>
          </w:tcPr>
          <w:p w14:paraId="411DA3ED" w14:textId="77777777" w:rsidR="00841491" w:rsidRDefault="00841491" w:rsidP="00D44CC9">
            <w:pPr>
              <w:pStyle w:val="TAL"/>
            </w:pPr>
            <w:r>
              <w:t>array(ApplicationId)</w:t>
            </w:r>
          </w:p>
        </w:tc>
        <w:tc>
          <w:tcPr>
            <w:tcW w:w="360" w:type="dxa"/>
            <w:tcBorders>
              <w:top w:val="single" w:sz="4" w:space="0" w:color="auto"/>
              <w:left w:val="single" w:sz="4" w:space="0" w:color="auto"/>
              <w:bottom w:val="single" w:sz="4" w:space="0" w:color="auto"/>
              <w:right w:val="single" w:sz="4" w:space="0" w:color="auto"/>
            </w:tcBorders>
          </w:tcPr>
          <w:p w14:paraId="29267F5C" w14:textId="77777777" w:rsidR="00841491" w:rsidRDefault="00841491" w:rsidP="00D44CC9">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44F0B21B" w14:textId="77777777" w:rsidR="00841491" w:rsidRDefault="00841491" w:rsidP="00D44CC9">
            <w:pPr>
              <w:pStyle w:val="TAC"/>
            </w:pPr>
            <w:r>
              <w:t>1..N</w:t>
            </w:r>
          </w:p>
        </w:tc>
        <w:tc>
          <w:tcPr>
            <w:tcW w:w="3330" w:type="dxa"/>
            <w:tcBorders>
              <w:top w:val="single" w:sz="4" w:space="0" w:color="auto"/>
              <w:left w:val="single" w:sz="4" w:space="0" w:color="auto"/>
              <w:bottom w:val="single" w:sz="4" w:space="0" w:color="auto"/>
              <w:right w:val="single" w:sz="4" w:space="0" w:color="auto"/>
            </w:tcBorders>
          </w:tcPr>
          <w:p w14:paraId="60ED8CCC" w14:textId="77777777" w:rsidR="00841491" w:rsidRDefault="00841491" w:rsidP="00D44CC9">
            <w:pPr>
              <w:pStyle w:val="TAL"/>
              <w:rPr>
                <w:lang w:val="en-US"/>
              </w:rPr>
            </w:pPr>
            <w:r>
              <w:t>Identification(s) of application. The absence of appIds means applicable to all applications. (NOTE 4)</w:t>
            </w:r>
          </w:p>
        </w:tc>
        <w:tc>
          <w:tcPr>
            <w:tcW w:w="1483" w:type="dxa"/>
            <w:tcBorders>
              <w:top w:val="single" w:sz="4" w:space="0" w:color="auto"/>
              <w:left w:val="single" w:sz="4" w:space="0" w:color="auto"/>
              <w:bottom w:val="single" w:sz="4" w:space="0" w:color="auto"/>
              <w:right w:val="single" w:sz="4" w:space="0" w:color="auto"/>
            </w:tcBorders>
          </w:tcPr>
          <w:p w14:paraId="143F69E5" w14:textId="77777777" w:rsidR="00841491" w:rsidRDefault="00841491" w:rsidP="00D44CC9">
            <w:pPr>
              <w:pStyle w:val="TAL"/>
            </w:pPr>
            <w:r>
              <w:t xml:space="preserve">ServiceExperience </w:t>
            </w:r>
          </w:p>
          <w:p w14:paraId="5FCE2C5D" w14:textId="77777777" w:rsidR="00841491" w:rsidRDefault="00841491" w:rsidP="00D44CC9">
            <w:pPr>
              <w:pStyle w:val="TAL"/>
            </w:pPr>
            <w:r>
              <w:t>UeCommunication AbnormalBehaviour</w:t>
            </w:r>
          </w:p>
        </w:tc>
      </w:tr>
      <w:tr w:rsidR="00841491" w14:paraId="57803731" w14:textId="77777777" w:rsidTr="00D44CC9">
        <w:trPr>
          <w:jc w:val="center"/>
        </w:trPr>
        <w:tc>
          <w:tcPr>
            <w:tcW w:w="1531" w:type="dxa"/>
            <w:tcBorders>
              <w:top w:val="single" w:sz="4" w:space="0" w:color="auto"/>
              <w:left w:val="single" w:sz="4" w:space="0" w:color="auto"/>
              <w:bottom w:val="single" w:sz="4" w:space="0" w:color="auto"/>
              <w:right w:val="single" w:sz="4" w:space="0" w:color="auto"/>
            </w:tcBorders>
          </w:tcPr>
          <w:p w14:paraId="32F26733" w14:textId="77777777" w:rsidR="00841491" w:rsidRDefault="00841491" w:rsidP="00D44CC9">
            <w:pPr>
              <w:pStyle w:val="TAL"/>
            </w:pPr>
            <w:r>
              <w:rPr>
                <w:rFonts w:hint="eastAsia"/>
              </w:rPr>
              <w:t>d</w:t>
            </w:r>
            <w:r>
              <w:t>nns</w:t>
            </w:r>
          </w:p>
        </w:tc>
        <w:tc>
          <w:tcPr>
            <w:tcW w:w="1474" w:type="dxa"/>
            <w:tcBorders>
              <w:top w:val="single" w:sz="4" w:space="0" w:color="auto"/>
              <w:left w:val="single" w:sz="4" w:space="0" w:color="auto"/>
              <w:bottom w:val="single" w:sz="4" w:space="0" w:color="auto"/>
              <w:right w:val="single" w:sz="4" w:space="0" w:color="auto"/>
            </w:tcBorders>
          </w:tcPr>
          <w:p w14:paraId="186DEB3E" w14:textId="77777777" w:rsidR="00841491" w:rsidRDefault="00841491" w:rsidP="00D44CC9">
            <w:pPr>
              <w:pStyle w:val="TAL"/>
            </w:pPr>
            <w:r>
              <w:rPr>
                <w:rFonts w:hint="eastAsia"/>
              </w:rPr>
              <w:t>a</w:t>
            </w:r>
            <w:r>
              <w:t>rray(Dnn)</w:t>
            </w:r>
          </w:p>
        </w:tc>
        <w:tc>
          <w:tcPr>
            <w:tcW w:w="360" w:type="dxa"/>
            <w:tcBorders>
              <w:top w:val="single" w:sz="4" w:space="0" w:color="auto"/>
              <w:left w:val="single" w:sz="4" w:space="0" w:color="auto"/>
              <w:bottom w:val="single" w:sz="4" w:space="0" w:color="auto"/>
              <w:right w:val="single" w:sz="4" w:space="0" w:color="auto"/>
            </w:tcBorders>
          </w:tcPr>
          <w:p w14:paraId="4BE66996" w14:textId="77777777" w:rsidR="00841491" w:rsidRDefault="00841491" w:rsidP="00D44CC9">
            <w:pPr>
              <w:pStyle w:val="TAC"/>
            </w:pPr>
            <w:r>
              <w:rPr>
                <w:rFonts w:hint="eastAsia"/>
              </w:rPr>
              <w:t>C</w:t>
            </w:r>
          </w:p>
        </w:tc>
        <w:tc>
          <w:tcPr>
            <w:tcW w:w="1170" w:type="dxa"/>
            <w:tcBorders>
              <w:top w:val="single" w:sz="4" w:space="0" w:color="auto"/>
              <w:left w:val="single" w:sz="4" w:space="0" w:color="auto"/>
              <w:bottom w:val="single" w:sz="4" w:space="0" w:color="auto"/>
              <w:right w:val="single" w:sz="4" w:space="0" w:color="auto"/>
            </w:tcBorders>
          </w:tcPr>
          <w:p w14:paraId="616D84F2" w14:textId="77777777" w:rsidR="00841491" w:rsidRDefault="00841491" w:rsidP="00D44CC9">
            <w:pPr>
              <w:pStyle w:val="TAC"/>
            </w:pPr>
            <w:r>
              <w:rPr>
                <w:rFonts w:hint="eastAsia"/>
              </w:rPr>
              <w:t>1</w:t>
            </w:r>
            <w:r>
              <w:t>..N</w:t>
            </w:r>
          </w:p>
        </w:tc>
        <w:tc>
          <w:tcPr>
            <w:tcW w:w="3330" w:type="dxa"/>
            <w:tcBorders>
              <w:top w:val="single" w:sz="4" w:space="0" w:color="auto"/>
              <w:left w:val="single" w:sz="4" w:space="0" w:color="auto"/>
              <w:bottom w:val="single" w:sz="4" w:space="0" w:color="auto"/>
              <w:right w:val="single" w:sz="4" w:space="0" w:color="auto"/>
            </w:tcBorders>
          </w:tcPr>
          <w:p w14:paraId="41920F81" w14:textId="77777777" w:rsidR="00841491" w:rsidRDefault="00841491" w:rsidP="00D44CC9">
            <w:pPr>
              <w:pStyle w:val="TAL"/>
            </w:pPr>
            <w:r>
              <w:t>Identification(s) of DNN. Each DNN is a full DNN with both the Network Identifier and Operator Identifier, or a DNN with the Network Identifier only. The absence of dnns means applicable to all DNNs. (NOTE 4)</w:t>
            </w:r>
          </w:p>
        </w:tc>
        <w:tc>
          <w:tcPr>
            <w:tcW w:w="1483" w:type="dxa"/>
            <w:tcBorders>
              <w:top w:val="single" w:sz="4" w:space="0" w:color="auto"/>
              <w:left w:val="single" w:sz="4" w:space="0" w:color="auto"/>
              <w:bottom w:val="single" w:sz="4" w:space="0" w:color="auto"/>
              <w:right w:val="single" w:sz="4" w:space="0" w:color="auto"/>
            </w:tcBorders>
          </w:tcPr>
          <w:p w14:paraId="1B69AEAB" w14:textId="77777777" w:rsidR="00841491" w:rsidRDefault="00841491" w:rsidP="00D44CC9">
            <w:pPr>
              <w:pStyle w:val="TAL"/>
            </w:pPr>
            <w:r>
              <w:t>ServiceExperience</w:t>
            </w:r>
          </w:p>
          <w:p w14:paraId="405E91B0" w14:textId="77777777" w:rsidR="00841491" w:rsidRDefault="00841491" w:rsidP="00D44CC9">
            <w:pPr>
              <w:pStyle w:val="TAL"/>
            </w:pPr>
            <w:r>
              <w:t>UeCommunication</w:t>
            </w:r>
          </w:p>
          <w:p w14:paraId="0707F64A" w14:textId="77777777" w:rsidR="00841491" w:rsidRDefault="00841491" w:rsidP="00D44CC9">
            <w:pPr>
              <w:pStyle w:val="TAL"/>
            </w:pPr>
            <w:r>
              <w:t>AbnormalBehaviour</w:t>
            </w:r>
          </w:p>
        </w:tc>
      </w:tr>
      <w:tr w:rsidR="00841491" w14:paraId="12A87719" w14:textId="77777777" w:rsidTr="00D44CC9">
        <w:trPr>
          <w:jc w:val="center"/>
        </w:trPr>
        <w:tc>
          <w:tcPr>
            <w:tcW w:w="1531" w:type="dxa"/>
            <w:tcBorders>
              <w:top w:val="single" w:sz="4" w:space="0" w:color="auto"/>
              <w:left w:val="single" w:sz="4" w:space="0" w:color="auto"/>
              <w:bottom w:val="single" w:sz="4" w:space="0" w:color="auto"/>
              <w:right w:val="single" w:sz="4" w:space="0" w:color="auto"/>
            </w:tcBorders>
          </w:tcPr>
          <w:p w14:paraId="6CD2497C" w14:textId="77777777" w:rsidR="00841491" w:rsidRDefault="00841491" w:rsidP="00D44CC9">
            <w:pPr>
              <w:pStyle w:val="TAL"/>
            </w:pPr>
            <w:r>
              <w:t>dnais</w:t>
            </w:r>
          </w:p>
        </w:tc>
        <w:tc>
          <w:tcPr>
            <w:tcW w:w="1474" w:type="dxa"/>
            <w:tcBorders>
              <w:top w:val="single" w:sz="4" w:space="0" w:color="auto"/>
              <w:left w:val="single" w:sz="4" w:space="0" w:color="auto"/>
              <w:bottom w:val="single" w:sz="4" w:space="0" w:color="auto"/>
              <w:right w:val="single" w:sz="4" w:space="0" w:color="auto"/>
            </w:tcBorders>
          </w:tcPr>
          <w:p w14:paraId="5A5A0F75" w14:textId="77777777" w:rsidR="00841491" w:rsidRDefault="00841491" w:rsidP="00D44CC9">
            <w:pPr>
              <w:pStyle w:val="TAL"/>
            </w:pPr>
            <w:r>
              <w:t>array(Dnai)</w:t>
            </w:r>
          </w:p>
        </w:tc>
        <w:tc>
          <w:tcPr>
            <w:tcW w:w="360" w:type="dxa"/>
            <w:tcBorders>
              <w:top w:val="single" w:sz="4" w:space="0" w:color="auto"/>
              <w:left w:val="single" w:sz="4" w:space="0" w:color="auto"/>
              <w:bottom w:val="single" w:sz="4" w:space="0" w:color="auto"/>
              <w:right w:val="single" w:sz="4" w:space="0" w:color="auto"/>
            </w:tcBorders>
          </w:tcPr>
          <w:p w14:paraId="4C0FED9F" w14:textId="77777777" w:rsidR="00841491" w:rsidRDefault="00841491" w:rsidP="00D44CC9">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1A1BB8BE" w14:textId="77777777" w:rsidR="00841491" w:rsidRDefault="00841491" w:rsidP="00D44CC9">
            <w:pPr>
              <w:pStyle w:val="TAC"/>
            </w:pPr>
            <w:r>
              <w:t>1..N</w:t>
            </w:r>
          </w:p>
        </w:tc>
        <w:tc>
          <w:tcPr>
            <w:tcW w:w="3330" w:type="dxa"/>
            <w:tcBorders>
              <w:top w:val="single" w:sz="4" w:space="0" w:color="auto"/>
              <w:left w:val="single" w:sz="4" w:space="0" w:color="auto"/>
              <w:bottom w:val="single" w:sz="4" w:space="0" w:color="auto"/>
              <w:right w:val="single" w:sz="4" w:space="0" w:color="auto"/>
            </w:tcBorders>
          </w:tcPr>
          <w:p w14:paraId="348B0B8B" w14:textId="52271885" w:rsidR="00841491" w:rsidRDefault="00841491" w:rsidP="00324911">
            <w:pPr>
              <w:pStyle w:val="TAL"/>
            </w:pPr>
            <w:r>
              <w:t xml:space="preserve">Identification(s) of user plane accesses to DN(s) </w:t>
            </w:r>
            <w:ins w:id="41" w:author="zte_r1" w:date="2022-05-17T11:27:00Z">
              <w:r w:rsidR="00324911">
                <w:t>where applications are deployed</w:t>
              </w:r>
            </w:ins>
            <w:del w:id="42" w:author="zte_r1" w:date="2022-05-17T11:27:00Z">
              <w:r w:rsidDel="00324911">
                <w:delText>which the subscription applies</w:delText>
              </w:r>
            </w:del>
            <w:r>
              <w:t>. It may be included when event-id is "SERVICE_EXPERIENCE".</w:t>
            </w:r>
          </w:p>
        </w:tc>
        <w:tc>
          <w:tcPr>
            <w:tcW w:w="1483" w:type="dxa"/>
            <w:tcBorders>
              <w:top w:val="single" w:sz="4" w:space="0" w:color="auto"/>
              <w:left w:val="single" w:sz="4" w:space="0" w:color="auto"/>
              <w:bottom w:val="single" w:sz="4" w:space="0" w:color="auto"/>
              <w:right w:val="single" w:sz="4" w:space="0" w:color="auto"/>
            </w:tcBorders>
          </w:tcPr>
          <w:p w14:paraId="5546A804" w14:textId="77777777" w:rsidR="00841491" w:rsidRDefault="00841491" w:rsidP="00D44CC9">
            <w:pPr>
              <w:pStyle w:val="TAL"/>
            </w:pPr>
            <w:r>
              <w:t>ServiceExperience</w:t>
            </w:r>
          </w:p>
        </w:tc>
      </w:tr>
      <w:tr w:rsidR="00841491" w14:paraId="1CE09BDE" w14:textId="77777777" w:rsidTr="00D44CC9">
        <w:trPr>
          <w:jc w:val="center"/>
        </w:trPr>
        <w:tc>
          <w:tcPr>
            <w:tcW w:w="1531" w:type="dxa"/>
            <w:tcBorders>
              <w:top w:val="single" w:sz="4" w:space="0" w:color="auto"/>
              <w:left w:val="single" w:sz="4" w:space="0" w:color="auto"/>
              <w:bottom w:val="single" w:sz="4" w:space="0" w:color="auto"/>
              <w:right w:val="single" w:sz="4" w:space="0" w:color="auto"/>
            </w:tcBorders>
          </w:tcPr>
          <w:p w14:paraId="63EDC529" w14:textId="77777777" w:rsidR="00841491" w:rsidRDefault="00841491" w:rsidP="00D44CC9">
            <w:pPr>
              <w:pStyle w:val="TAL"/>
            </w:pPr>
            <w:r>
              <w:t>snssais</w:t>
            </w:r>
          </w:p>
        </w:tc>
        <w:tc>
          <w:tcPr>
            <w:tcW w:w="1474" w:type="dxa"/>
            <w:tcBorders>
              <w:top w:val="single" w:sz="4" w:space="0" w:color="auto"/>
              <w:left w:val="single" w:sz="4" w:space="0" w:color="auto"/>
              <w:bottom w:val="single" w:sz="4" w:space="0" w:color="auto"/>
              <w:right w:val="single" w:sz="4" w:space="0" w:color="auto"/>
            </w:tcBorders>
          </w:tcPr>
          <w:p w14:paraId="33B18FE2" w14:textId="77777777" w:rsidR="00841491" w:rsidRDefault="00841491" w:rsidP="00D44CC9">
            <w:pPr>
              <w:pStyle w:val="TAL"/>
            </w:pPr>
            <w:r>
              <w:t>array(Snssai)</w:t>
            </w:r>
          </w:p>
        </w:tc>
        <w:tc>
          <w:tcPr>
            <w:tcW w:w="360" w:type="dxa"/>
            <w:tcBorders>
              <w:top w:val="single" w:sz="4" w:space="0" w:color="auto"/>
              <w:left w:val="single" w:sz="4" w:space="0" w:color="auto"/>
              <w:bottom w:val="single" w:sz="4" w:space="0" w:color="auto"/>
              <w:right w:val="single" w:sz="4" w:space="0" w:color="auto"/>
            </w:tcBorders>
          </w:tcPr>
          <w:p w14:paraId="3DE9B0B6" w14:textId="77777777" w:rsidR="00841491" w:rsidRDefault="00841491" w:rsidP="00D44CC9">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492D0744" w14:textId="77777777" w:rsidR="00841491" w:rsidRDefault="00841491" w:rsidP="00D44CC9">
            <w:pPr>
              <w:pStyle w:val="TAC"/>
            </w:pPr>
            <w:r>
              <w:t>1..N</w:t>
            </w:r>
          </w:p>
        </w:tc>
        <w:tc>
          <w:tcPr>
            <w:tcW w:w="3330" w:type="dxa"/>
            <w:tcBorders>
              <w:top w:val="single" w:sz="4" w:space="0" w:color="auto"/>
              <w:left w:val="single" w:sz="4" w:space="0" w:color="auto"/>
              <w:bottom w:val="single" w:sz="4" w:space="0" w:color="auto"/>
              <w:right w:val="single" w:sz="4" w:space="0" w:color="auto"/>
            </w:tcBorders>
          </w:tcPr>
          <w:p w14:paraId="5F7C8AAD" w14:textId="3574F898" w:rsidR="00841491" w:rsidRDefault="00841491" w:rsidP="00841491">
            <w:pPr>
              <w:pStyle w:val="TAL"/>
            </w:pPr>
            <w:r>
              <w:t>Identification(s) of network slice</w:t>
            </w:r>
            <w:del w:id="43" w:author="zte_r1" w:date="2022-05-17T11:18:00Z">
              <w:r w:rsidDel="00841491">
                <w:delText xml:space="preserve"> to which the subscription belongs</w:delText>
              </w:r>
            </w:del>
            <w:r>
              <w:t>. (NOTE </w:t>
            </w:r>
            <w:r>
              <w:rPr>
                <w:rFonts w:hint="eastAsia"/>
              </w:rPr>
              <w:t>1</w:t>
            </w:r>
            <w:r>
              <w:t>), (NOTE 4)</w:t>
            </w:r>
          </w:p>
        </w:tc>
        <w:tc>
          <w:tcPr>
            <w:tcW w:w="1483" w:type="dxa"/>
            <w:tcBorders>
              <w:top w:val="single" w:sz="4" w:space="0" w:color="auto"/>
              <w:left w:val="single" w:sz="4" w:space="0" w:color="auto"/>
              <w:bottom w:val="single" w:sz="4" w:space="0" w:color="auto"/>
              <w:right w:val="single" w:sz="4" w:space="0" w:color="auto"/>
            </w:tcBorders>
          </w:tcPr>
          <w:p w14:paraId="47E0F9EC" w14:textId="77777777" w:rsidR="00841491" w:rsidRDefault="00841491" w:rsidP="00D44CC9">
            <w:pPr>
              <w:pStyle w:val="TAL"/>
            </w:pPr>
          </w:p>
        </w:tc>
      </w:tr>
      <w:tr w:rsidR="00841491" w14:paraId="100BCF4D" w14:textId="77777777" w:rsidTr="00D44CC9">
        <w:trPr>
          <w:jc w:val="center"/>
        </w:trPr>
        <w:tc>
          <w:tcPr>
            <w:tcW w:w="1531" w:type="dxa"/>
            <w:tcBorders>
              <w:top w:val="single" w:sz="4" w:space="0" w:color="auto"/>
              <w:left w:val="single" w:sz="4" w:space="0" w:color="auto"/>
              <w:bottom w:val="single" w:sz="4" w:space="0" w:color="auto"/>
              <w:right w:val="single" w:sz="4" w:space="0" w:color="auto"/>
            </w:tcBorders>
          </w:tcPr>
          <w:p w14:paraId="6FC851E9" w14:textId="77777777" w:rsidR="00841491" w:rsidRDefault="00841491" w:rsidP="00D44CC9">
            <w:pPr>
              <w:pStyle w:val="TAL"/>
            </w:pPr>
            <w:r>
              <w:t>nfInstanceIds</w:t>
            </w:r>
          </w:p>
        </w:tc>
        <w:tc>
          <w:tcPr>
            <w:tcW w:w="1474" w:type="dxa"/>
            <w:tcBorders>
              <w:top w:val="single" w:sz="4" w:space="0" w:color="auto"/>
              <w:left w:val="single" w:sz="4" w:space="0" w:color="auto"/>
              <w:bottom w:val="single" w:sz="4" w:space="0" w:color="auto"/>
              <w:right w:val="single" w:sz="4" w:space="0" w:color="auto"/>
            </w:tcBorders>
          </w:tcPr>
          <w:p w14:paraId="72FB55AC" w14:textId="77777777" w:rsidR="00841491" w:rsidRDefault="00841491" w:rsidP="00D44CC9">
            <w:pPr>
              <w:pStyle w:val="TAL"/>
            </w:pPr>
            <w:r>
              <w:t>array(NfInstanceId)</w:t>
            </w:r>
          </w:p>
        </w:tc>
        <w:tc>
          <w:tcPr>
            <w:tcW w:w="360" w:type="dxa"/>
            <w:tcBorders>
              <w:top w:val="single" w:sz="4" w:space="0" w:color="auto"/>
              <w:left w:val="single" w:sz="4" w:space="0" w:color="auto"/>
              <w:bottom w:val="single" w:sz="4" w:space="0" w:color="auto"/>
              <w:right w:val="single" w:sz="4" w:space="0" w:color="auto"/>
            </w:tcBorders>
          </w:tcPr>
          <w:p w14:paraId="2F129568" w14:textId="77777777" w:rsidR="00841491" w:rsidRDefault="00841491" w:rsidP="00D44CC9">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76FA7C3D" w14:textId="77777777" w:rsidR="00841491" w:rsidRDefault="00841491" w:rsidP="00D44CC9">
            <w:pPr>
              <w:pStyle w:val="TAC"/>
            </w:pPr>
            <w:r>
              <w:t>1..N</w:t>
            </w:r>
          </w:p>
        </w:tc>
        <w:tc>
          <w:tcPr>
            <w:tcW w:w="3330" w:type="dxa"/>
            <w:tcBorders>
              <w:top w:val="single" w:sz="4" w:space="0" w:color="auto"/>
              <w:left w:val="single" w:sz="4" w:space="0" w:color="auto"/>
              <w:bottom w:val="single" w:sz="4" w:space="0" w:color="auto"/>
              <w:right w:val="single" w:sz="4" w:space="0" w:color="auto"/>
            </w:tcBorders>
          </w:tcPr>
          <w:p w14:paraId="027D189D" w14:textId="77777777" w:rsidR="00841491" w:rsidRDefault="00841491" w:rsidP="00D44CC9">
            <w:pPr>
              <w:pStyle w:val="TAL"/>
            </w:pPr>
            <w:r>
              <w:t>Identification(s) of NF instances.</w:t>
            </w:r>
          </w:p>
        </w:tc>
        <w:tc>
          <w:tcPr>
            <w:tcW w:w="1483" w:type="dxa"/>
            <w:tcBorders>
              <w:top w:val="single" w:sz="4" w:space="0" w:color="auto"/>
              <w:left w:val="single" w:sz="4" w:space="0" w:color="auto"/>
              <w:bottom w:val="single" w:sz="4" w:space="0" w:color="auto"/>
              <w:right w:val="single" w:sz="4" w:space="0" w:color="auto"/>
            </w:tcBorders>
          </w:tcPr>
          <w:p w14:paraId="1425FA9B" w14:textId="77777777" w:rsidR="00841491" w:rsidRDefault="00841491" w:rsidP="00D44CC9">
            <w:pPr>
              <w:pStyle w:val="TAL"/>
            </w:pPr>
            <w:r>
              <w:t>NfLoad</w:t>
            </w:r>
          </w:p>
        </w:tc>
      </w:tr>
      <w:tr w:rsidR="00841491" w14:paraId="2C253265" w14:textId="77777777" w:rsidTr="00D44CC9">
        <w:trPr>
          <w:jc w:val="center"/>
        </w:trPr>
        <w:tc>
          <w:tcPr>
            <w:tcW w:w="1531" w:type="dxa"/>
            <w:tcBorders>
              <w:top w:val="single" w:sz="4" w:space="0" w:color="auto"/>
              <w:left w:val="single" w:sz="4" w:space="0" w:color="auto"/>
              <w:bottom w:val="single" w:sz="4" w:space="0" w:color="auto"/>
              <w:right w:val="single" w:sz="4" w:space="0" w:color="auto"/>
            </w:tcBorders>
          </w:tcPr>
          <w:p w14:paraId="301C6FED" w14:textId="77777777" w:rsidR="00841491" w:rsidRDefault="00841491" w:rsidP="00D44CC9">
            <w:pPr>
              <w:pStyle w:val="TAL"/>
            </w:pPr>
            <w:r>
              <w:t>nfSetIds</w:t>
            </w:r>
          </w:p>
        </w:tc>
        <w:tc>
          <w:tcPr>
            <w:tcW w:w="1474" w:type="dxa"/>
            <w:tcBorders>
              <w:top w:val="single" w:sz="4" w:space="0" w:color="auto"/>
              <w:left w:val="single" w:sz="4" w:space="0" w:color="auto"/>
              <w:bottom w:val="single" w:sz="4" w:space="0" w:color="auto"/>
              <w:right w:val="single" w:sz="4" w:space="0" w:color="auto"/>
            </w:tcBorders>
          </w:tcPr>
          <w:p w14:paraId="4DFE9E5B" w14:textId="77777777" w:rsidR="00841491" w:rsidRDefault="00841491" w:rsidP="00D44CC9">
            <w:pPr>
              <w:pStyle w:val="TAL"/>
            </w:pPr>
            <w:r>
              <w:t>array(NfSetId)</w:t>
            </w:r>
          </w:p>
        </w:tc>
        <w:tc>
          <w:tcPr>
            <w:tcW w:w="360" w:type="dxa"/>
            <w:tcBorders>
              <w:top w:val="single" w:sz="4" w:space="0" w:color="auto"/>
              <w:left w:val="single" w:sz="4" w:space="0" w:color="auto"/>
              <w:bottom w:val="single" w:sz="4" w:space="0" w:color="auto"/>
              <w:right w:val="single" w:sz="4" w:space="0" w:color="auto"/>
            </w:tcBorders>
          </w:tcPr>
          <w:p w14:paraId="3C0DD8EF" w14:textId="77777777" w:rsidR="00841491" w:rsidRDefault="00841491" w:rsidP="00D44CC9">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7A48146C" w14:textId="77777777" w:rsidR="00841491" w:rsidRDefault="00841491" w:rsidP="00D44CC9">
            <w:pPr>
              <w:pStyle w:val="TAC"/>
            </w:pPr>
            <w:r>
              <w:t>1..N</w:t>
            </w:r>
          </w:p>
        </w:tc>
        <w:tc>
          <w:tcPr>
            <w:tcW w:w="3330" w:type="dxa"/>
            <w:tcBorders>
              <w:top w:val="single" w:sz="4" w:space="0" w:color="auto"/>
              <w:left w:val="single" w:sz="4" w:space="0" w:color="auto"/>
              <w:bottom w:val="single" w:sz="4" w:space="0" w:color="auto"/>
              <w:right w:val="single" w:sz="4" w:space="0" w:color="auto"/>
            </w:tcBorders>
          </w:tcPr>
          <w:p w14:paraId="3A447E01" w14:textId="77777777" w:rsidR="00841491" w:rsidRDefault="00841491" w:rsidP="00D44CC9">
            <w:pPr>
              <w:pStyle w:val="TAL"/>
            </w:pPr>
            <w:r>
              <w:t>Identification(s) of NF instance sets.</w:t>
            </w:r>
          </w:p>
        </w:tc>
        <w:tc>
          <w:tcPr>
            <w:tcW w:w="1483" w:type="dxa"/>
            <w:tcBorders>
              <w:top w:val="single" w:sz="4" w:space="0" w:color="auto"/>
              <w:left w:val="single" w:sz="4" w:space="0" w:color="auto"/>
              <w:bottom w:val="single" w:sz="4" w:space="0" w:color="auto"/>
              <w:right w:val="single" w:sz="4" w:space="0" w:color="auto"/>
            </w:tcBorders>
          </w:tcPr>
          <w:p w14:paraId="70A2AF1F" w14:textId="77777777" w:rsidR="00841491" w:rsidRDefault="00841491" w:rsidP="00D44CC9">
            <w:pPr>
              <w:pStyle w:val="TAL"/>
            </w:pPr>
            <w:r>
              <w:t>NfLoad</w:t>
            </w:r>
          </w:p>
        </w:tc>
      </w:tr>
      <w:tr w:rsidR="00841491" w14:paraId="761E51B4" w14:textId="77777777" w:rsidTr="00D44CC9">
        <w:trPr>
          <w:jc w:val="center"/>
        </w:trPr>
        <w:tc>
          <w:tcPr>
            <w:tcW w:w="1531" w:type="dxa"/>
            <w:tcBorders>
              <w:top w:val="single" w:sz="4" w:space="0" w:color="auto"/>
              <w:left w:val="single" w:sz="4" w:space="0" w:color="auto"/>
              <w:bottom w:val="single" w:sz="4" w:space="0" w:color="auto"/>
              <w:right w:val="single" w:sz="4" w:space="0" w:color="auto"/>
            </w:tcBorders>
          </w:tcPr>
          <w:p w14:paraId="2A0B2987" w14:textId="77777777" w:rsidR="00841491" w:rsidRDefault="00841491" w:rsidP="00D44CC9">
            <w:pPr>
              <w:pStyle w:val="TAL"/>
            </w:pPr>
            <w:r>
              <w:t>nfTypes</w:t>
            </w:r>
          </w:p>
        </w:tc>
        <w:tc>
          <w:tcPr>
            <w:tcW w:w="1474" w:type="dxa"/>
            <w:tcBorders>
              <w:top w:val="single" w:sz="4" w:space="0" w:color="auto"/>
              <w:left w:val="single" w:sz="4" w:space="0" w:color="auto"/>
              <w:bottom w:val="single" w:sz="4" w:space="0" w:color="auto"/>
              <w:right w:val="single" w:sz="4" w:space="0" w:color="auto"/>
            </w:tcBorders>
          </w:tcPr>
          <w:p w14:paraId="0944FBE9" w14:textId="77777777" w:rsidR="00841491" w:rsidRDefault="00841491" w:rsidP="00D44CC9">
            <w:pPr>
              <w:pStyle w:val="TAL"/>
            </w:pPr>
            <w:r>
              <w:t>array(NFType)</w:t>
            </w:r>
          </w:p>
        </w:tc>
        <w:tc>
          <w:tcPr>
            <w:tcW w:w="360" w:type="dxa"/>
            <w:tcBorders>
              <w:top w:val="single" w:sz="4" w:space="0" w:color="auto"/>
              <w:left w:val="single" w:sz="4" w:space="0" w:color="auto"/>
              <w:bottom w:val="single" w:sz="4" w:space="0" w:color="auto"/>
              <w:right w:val="single" w:sz="4" w:space="0" w:color="auto"/>
            </w:tcBorders>
          </w:tcPr>
          <w:p w14:paraId="3680C148" w14:textId="77777777" w:rsidR="00841491" w:rsidRDefault="00841491" w:rsidP="00D44CC9">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0483C45F" w14:textId="77777777" w:rsidR="00841491" w:rsidRDefault="00841491" w:rsidP="00D44CC9">
            <w:pPr>
              <w:pStyle w:val="TAC"/>
            </w:pPr>
            <w:r>
              <w:t>1..N</w:t>
            </w:r>
          </w:p>
        </w:tc>
        <w:tc>
          <w:tcPr>
            <w:tcW w:w="3330" w:type="dxa"/>
            <w:tcBorders>
              <w:top w:val="single" w:sz="4" w:space="0" w:color="auto"/>
              <w:left w:val="single" w:sz="4" w:space="0" w:color="auto"/>
              <w:bottom w:val="single" w:sz="4" w:space="0" w:color="auto"/>
              <w:right w:val="single" w:sz="4" w:space="0" w:color="auto"/>
            </w:tcBorders>
          </w:tcPr>
          <w:p w14:paraId="4E11227D" w14:textId="77777777" w:rsidR="00841491" w:rsidRDefault="00841491" w:rsidP="00D44CC9">
            <w:pPr>
              <w:pStyle w:val="TAL"/>
            </w:pPr>
            <w:r>
              <w:t>Identification(s) of NF types.</w:t>
            </w:r>
          </w:p>
        </w:tc>
        <w:tc>
          <w:tcPr>
            <w:tcW w:w="1483" w:type="dxa"/>
            <w:tcBorders>
              <w:top w:val="single" w:sz="4" w:space="0" w:color="auto"/>
              <w:left w:val="single" w:sz="4" w:space="0" w:color="auto"/>
              <w:bottom w:val="single" w:sz="4" w:space="0" w:color="auto"/>
              <w:right w:val="single" w:sz="4" w:space="0" w:color="auto"/>
            </w:tcBorders>
          </w:tcPr>
          <w:p w14:paraId="0264F52C" w14:textId="77777777" w:rsidR="00841491" w:rsidRDefault="00841491" w:rsidP="00D44CC9">
            <w:pPr>
              <w:pStyle w:val="TAL"/>
            </w:pPr>
            <w:r>
              <w:t>NfLoad</w:t>
            </w:r>
          </w:p>
        </w:tc>
      </w:tr>
      <w:tr w:rsidR="00841491" w14:paraId="7255DB44" w14:textId="77777777" w:rsidTr="00D44CC9">
        <w:trPr>
          <w:jc w:val="center"/>
        </w:trPr>
        <w:tc>
          <w:tcPr>
            <w:tcW w:w="1531" w:type="dxa"/>
            <w:tcBorders>
              <w:top w:val="single" w:sz="4" w:space="0" w:color="auto"/>
              <w:left w:val="single" w:sz="4" w:space="0" w:color="auto"/>
              <w:bottom w:val="single" w:sz="4" w:space="0" w:color="auto"/>
              <w:right w:val="single" w:sz="4" w:space="0" w:color="auto"/>
            </w:tcBorders>
          </w:tcPr>
          <w:p w14:paraId="0431537E" w14:textId="77777777" w:rsidR="00841491" w:rsidRDefault="00841491" w:rsidP="00D44CC9">
            <w:pPr>
              <w:pStyle w:val="TAL"/>
            </w:pPr>
            <w:r>
              <w:t>networkArea</w:t>
            </w:r>
          </w:p>
        </w:tc>
        <w:tc>
          <w:tcPr>
            <w:tcW w:w="1474" w:type="dxa"/>
            <w:tcBorders>
              <w:top w:val="single" w:sz="4" w:space="0" w:color="auto"/>
              <w:left w:val="single" w:sz="4" w:space="0" w:color="auto"/>
              <w:bottom w:val="single" w:sz="4" w:space="0" w:color="auto"/>
              <w:right w:val="single" w:sz="4" w:space="0" w:color="auto"/>
            </w:tcBorders>
          </w:tcPr>
          <w:p w14:paraId="735CBEF2" w14:textId="77777777" w:rsidR="00841491" w:rsidRDefault="00841491" w:rsidP="00D44CC9">
            <w:pPr>
              <w:pStyle w:val="TAL"/>
            </w:pPr>
            <w:r>
              <w:t>NetworkAreaInfo</w:t>
            </w:r>
          </w:p>
        </w:tc>
        <w:tc>
          <w:tcPr>
            <w:tcW w:w="360" w:type="dxa"/>
            <w:tcBorders>
              <w:top w:val="single" w:sz="4" w:space="0" w:color="auto"/>
              <w:left w:val="single" w:sz="4" w:space="0" w:color="auto"/>
              <w:bottom w:val="single" w:sz="4" w:space="0" w:color="auto"/>
              <w:right w:val="single" w:sz="4" w:space="0" w:color="auto"/>
            </w:tcBorders>
          </w:tcPr>
          <w:p w14:paraId="48163044" w14:textId="77777777" w:rsidR="00841491" w:rsidRDefault="00841491" w:rsidP="00D44CC9">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16467F57" w14:textId="77777777" w:rsidR="00841491" w:rsidRDefault="00841491" w:rsidP="00D44CC9">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298FEFE5" w14:textId="77777777" w:rsidR="00841491" w:rsidRDefault="00841491" w:rsidP="00D44CC9">
            <w:pPr>
              <w:pStyle w:val="TAL"/>
            </w:pPr>
            <w:r>
              <w:t>This IE represents the network area where the NF service consumer wants to know the analytics result. (NOTE 2), (NOTE 4)</w:t>
            </w:r>
          </w:p>
        </w:tc>
        <w:tc>
          <w:tcPr>
            <w:tcW w:w="1483" w:type="dxa"/>
            <w:tcBorders>
              <w:top w:val="single" w:sz="4" w:space="0" w:color="auto"/>
              <w:left w:val="single" w:sz="4" w:space="0" w:color="auto"/>
              <w:bottom w:val="single" w:sz="4" w:space="0" w:color="auto"/>
              <w:right w:val="single" w:sz="4" w:space="0" w:color="auto"/>
            </w:tcBorders>
          </w:tcPr>
          <w:p w14:paraId="11F2DC04" w14:textId="77777777" w:rsidR="00841491" w:rsidRDefault="00841491" w:rsidP="00D44CC9">
            <w:pPr>
              <w:pStyle w:val="TAL"/>
            </w:pPr>
            <w:r>
              <w:t xml:space="preserve">UeMobility </w:t>
            </w:r>
          </w:p>
          <w:p w14:paraId="2CEF454B" w14:textId="77777777" w:rsidR="00841491" w:rsidRDefault="00841491" w:rsidP="00D44CC9">
            <w:pPr>
              <w:pStyle w:val="TAL"/>
            </w:pPr>
            <w:r>
              <w:t>UeCommunication</w:t>
            </w:r>
          </w:p>
          <w:p w14:paraId="72421ECB" w14:textId="77777777" w:rsidR="00841491" w:rsidRDefault="00841491" w:rsidP="00D44CC9">
            <w:pPr>
              <w:pStyle w:val="TAL"/>
            </w:pPr>
            <w:r>
              <w:t>NetworkPerformance</w:t>
            </w:r>
          </w:p>
          <w:p w14:paraId="6DA435B3" w14:textId="77777777" w:rsidR="00841491" w:rsidRDefault="00841491" w:rsidP="00D44CC9">
            <w:pPr>
              <w:pStyle w:val="TAL"/>
            </w:pPr>
            <w:r>
              <w:t>QoSSustainability</w:t>
            </w:r>
          </w:p>
          <w:p w14:paraId="4FACF9DB" w14:textId="77777777" w:rsidR="00841491" w:rsidRDefault="00841491" w:rsidP="00D44CC9">
            <w:pPr>
              <w:pStyle w:val="TAL"/>
            </w:pPr>
            <w:r>
              <w:t>ServiceExperience</w:t>
            </w:r>
          </w:p>
          <w:p w14:paraId="39FA1AB4" w14:textId="77777777" w:rsidR="00841491" w:rsidRDefault="00841491" w:rsidP="00D44CC9">
            <w:pPr>
              <w:pStyle w:val="TAL"/>
            </w:pPr>
            <w:r>
              <w:t>UserDataCongestion</w:t>
            </w:r>
          </w:p>
          <w:p w14:paraId="4ADF448E" w14:textId="77777777" w:rsidR="00841491" w:rsidRDefault="00841491" w:rsidP="00D44CC9">
            <w:pPr>
              <w:pStyle w:val="TAL"/>
            </w:pPr>
            <w:r>
              <w:t>AbnormalBehaviour</w:t>
            </w:r>
          </w:p>
        </w:tc>
      </w:tr>
      <w:tr w:rsidR="00841491" w14:paraId="3CCE93C6" w14:textId="77777777" w:rsidTr="00D44CC9">
        <w:trPr>
          <w:jc w:val="center"/>
        </w:trPr>
        <w:tc>
          <w:tcPr>
            <w:tcW w:w="1531" w:type="dxa"/>
            <w:tcBorders>
              <w:top w:val="single" w:sz="4" w:space="0" w:color="auto"/>
              <w:left w:val="single" w:sz="4" w:space="0" w:color="auto"/>
              <w:bottom w:val="single" w:sz="4" w:space="0" w:color="auto"/>
              <w:right w:val="single" w:sz="4" w:space="0" w:color="auto"/>
            </w:tcBorders>
          </w:tcPr>
          <w:p w14:paraId="62C9BE2E" w14:textId="77777777" w:rsidR="00841491" w:rsidRDefault="00841491" w:rsidP="00D44CC9">
            <w:pPr>
              <w:pStyle w:val="TAL"/>
            </w:pPr>
            <w:r>
              <w:t>nsiIdInfos</w:t>
            </w:r>
          </w:p>
        </w:tc>
        <w:tc>
          <w:tcPr>
            <w:tcW w:w="1474" w:type="dxa"/>
            <w:tcBorders>
              <w:top w:val="single" w:sz="4" w:space="0" w:color="auto"/>
              <w:left w:val="single" w:sz="4" w:space="0" w:color="auto"/>
              <w:bottom w:val="single" w:sz="4" w:space="0" w:color="auto"/>
              <w:right w:val="single" w:sz="4" w:space="0" w:color="auto"/>
            </w:tcBorders>
          </w:tcPr>
          <w:p w14:paraId="7091DBED" w14:textId="77777777" w:rsidR="00841491" w:rsidRDefault="00841491" w:rsidP="00D44CC9">
            <w:pPr>
              <w:pStyle w:val="TAL"/>
            </w:pPr>
            <w:r>
              <w:t>array(NsiIdInfo)</w:t>
            </w:r>
          </w:p>
        </w:tc>
        <w:tc>
          <w:tcPr>
            <w:tcW w:w="360" w:type="dxa"/>
            <w:tcBorders>
              <w:top w:val="single" w:sz="4" w:space="0" w:color="auto"/>
              <w:left w:val="single" w:sz="4" w:space="0" w:color="auto"/>
              <w:bottom w:val="single" w:sz="4" w:space="0" w:color="auto"/>
              <w:right w:val="single" w:sz="4" w:space="0" w:color="auto"/>
            </w:tcBorders>
          </w:tcPr>
          <w:p w14:paraId="26AEFE8C" w14:textId="77777777" w:rsidR="00841491" w:rsidRDefault="00841491" w:rsidP="00D44CC9">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2268069F" w14:textId="77777777" w:rsidR="00841491" w:rsidRDefault="00841491" w:rsidP="00D44CC9">
            <w:pPr>
              <w:pStyle w:val="TAC"/>
            </w:pPr>
            <w:r>
              <w:t>1..N</w:t>
            </w:r>
          </w:p>
        </w:tc>
        <w:tc>
          <w:tcPr>
            <w:tcW w:w="3330" w:type="dxa"/>
            <w:tcBorders>
              <w:top w:val="single" w:sz="4" w:space="0" w:color="auto"/>
              <w:left w:val="single" w:sz="4" w:space="0" w:color="auto"/>
              <w:bottom w:val="single" w:sz="4" w:space="0" w:color="auto"/>
              <w:right w:val="single" w:sz="4" w:space="0" w:color="auto"/>
            </w:tcBorders>
          </w:tcPr>
          <w:p w14:paraId="0BD2B95D" w14:textId="77777777" w:rsidR="00841491" w:rsidRDefault="00841491" w:rsidP="00D44CC9">
            <w:pPr>
              <w:pStyle w:val="TAL"/>
            </w:pPr>
            <w:r>
              <w:t>Each element identifies the S-NSSAI and the optionally associated network slice instance(s).</w:t>
            </w:r>
          </w:p>
          <w:p w14:paraId="2E1DCFB8" w14:textId="77777777" w:rsidR="00841491" w:rsidRDefault="00841491" w:rsidP="00D44CC9">
            <w:pPr>
              <w:pStyle w:val="TAL"/>
              <w:rPr>
                <w:rFonts w:eastAsia="Batang"/>
              </w:rPr>
            </w:pPr>
            <w:r>
              <w:rPr>
                <w:rFonts w:eastAsia="Batang"/>
              </w:rPr>
              <w:t>May be included when subscribed event is "</w:t>
            </w:r>
            <w:r>
              <w:rPr>
                <w:lang w:eastAsia="zh-CN"/>
              </w:rPr>
              <w:t>NSI_LOAD_LEVEL"</w:t>
            </w:r>
            <w:r>
              <w:rPr>
                <w:rFonts w:eastAsia="Batang"/>
              </w:rPr>
              <w:t xml:space="preserve"> or </w:t>
            </w:r>
          </w:p>
          <w:p w14:paraId="48B6A2C1" w14:textId="77777777" w:rsidR="00841491" w:rsidRDefault="00841491" w:rsidP="00D44CC9">
            <w:pPr>
              <w:pStyle w:val="TAL"/>
              <w:rPr>
                <w:rFonts w:eastAsia="Batang"/>
              </w:rPr>
            </w:pPr>
            <w:r>
              <w:t>"SERVICE_EXPERIENCE"</w:t>
            </w:r>
            <w:r>
              <w:rPr>
                <w:rFonts w:eastAsia="Batang"/>
              </w:rPr>
              <w:t>.</w:t>
            </w:r>
          </w:p>
          <w:p w14:paraId="218EA8F2" w14:textId="77777777" w:rsidR="00841491" w:rsidRDefault="00841491" w:rsidP="00D44CC9">
            <w:pPr>
              <w:pStyle w:val="TAL"/>
            </w:pPr>
            <w:r>
              <w:rPr>
                <w:rFonts w:eastAsia="Batang"/>
              </w:rPr>
              <w:t>(NOTE 1)</w:t>
            </w:r>
          </w:p>
        </w:tc>
        <w:tc>
          <w:tcPr>
            <w:tcW w:w="1483" w:type="dxa"/>
            <w:tcBorders>
              <w:top w:val="single" w:sz="4" w:space="0" w:color="auto"/>
              <w:left w:val="single" w:sz="4" w:space="0" w:color="auto"/>
              <w:bottom w:val="single" w:sz="4" w:space="0" w:color="auto"/>
              <w:right w:val="single" w:sz="4" w:space="0" w:color="auto"/>
            </w:tcBorders>
          </w:tcPr>
          <w:p w14:paraId="78F415CA" w14:textId="77777777" w:rsidR="00841491" w:rsidRDefault="00841491" w:rsidP="00D44CC9">
            <w:pPr>
              <w:pStyle w:val="TAL"/>
            </w:pPr>
            <w:r>
              <w:t>ServiceExperience</w:t>
            </w:r>
          </w:p>
          <w:p w14:paraId="46F4EA55" w14:textId="77777777" w:rsidR="00841491" w:rsidRDefault="00841491" w:rsidP="00D44CC9">
            <w:pPr>
              <w:pStyle w:val="TAL"/>
            </w:pPr>
            <w:r>
              <w:rPr>
                <w:lang w:eastAsia="zh-CN"/>
              </w:rPr>
              <w:t>NsiLoad</w:t>
            </w:r>
          </w:p>
        </w:tc>
      </w:tr>
      <w:tr w:rsidR="00841491" w14:paraId="11F8E794" w14:textId="77777777" w:rsidTr="00D44CC9">
        <w:trPr>
          <w:jc w:val="center"/>
        </w:trPr>
        <w:tc>
          <w:tcPr>
            <w:tcW w:w="1531" w:type="dxa"/>
            <w:tcBorders>
              <w:top w:val="single" w:sz="4" w:space="0" w:color="auto"/>
              <w:left w:val="single" w:sz="4" w:space="0" w:color="auto"/>
              <w:bottom w:val="single" w:sz="4" w:space="0" w:color="auto"/>
              <w:right w:val="single" w:sz="4" w:space="0" w:color="auto"/>
            </w:tcBorders>
          </w:tcPr>
          <w:p w14:paraId="5C07E50D" w14:textId="77777777" w:rsidR="00841491" w:rsidRDefault="00841491" w:rsidP="00D44CC9">
            <w:pPr>
              <w:pStyle w:val="TAL"/>
            </w:pPr>
            <w:r>
              <w:t>nwPerfTypes</w:t>
            </w:r>
          </w:p>
        </w:tc>
        <w:tc>
          <w:tcPr>
            <w:tcW w:w="1474" w:type="dxa"/>
            <w:tcBorders>
              <w:top w:val="single" w:sz="4" w:space="0" w:color="auto"/>
              <w:left w:val="single" w:sz="4" w:space="0" w:color="auto"/>
              <w:bottom w:val="single" w:sz="4" w:space="0" w:color="auto"/>
              <w:right w:val="single" w:sz="4" w:space="0" w:color="auto"/>
            </w:tcBorders>
          </w:tcPr>
          <w:p w14:paraId="35EB008F" w14:textId="77777777" w:rsidR="00841491" w:rsidRDefault="00841491" w:rsidP="00D44CC9">
            <w:pPr>
              <w:pStyle w:val="TAL"/>
            </w:pPr>
            <w:r>
              <w:t>array(NetworkPerfType)</w:t>
            </w:r>
          </w:p>
        </w:tc>
        <w:tc>
          <w:tcPr>
            <w:tcW w:w="360" w:type="dxa"/>
            <w:tcBorders>
              <w:top w:val="single" w:sz="4" w:space="0" w:color="auto"/>
              <w:left w:val="single" w:sz="4" w:space="0" w:color="auto"/>
              <w:bottom w:val="single" w:sz="4" w:space="0" w:color="auto"/>
              <w:right w:val="single" w:sz="4" w:space="0" w:color="auto"/>
            </w:tcBorders>
          </w:tcPr>
          <w:p w14:paraId="138149D0" w14:textId="77777777" w:rsidR="00841491" w:rsidRDefault="00841491" w:rsidP="00D44CC9">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61F97E90" w14:textId="77777777" w:rsidR="00841491" w:rsidRDefault="00841491" w:rsidP="00D44CC9">
            <w:pPr>
              <w:pStyle w:val="TAC"/>
            </w:pPr>
            <w:r>
              <w:t>1..N</w:t>
            </w:r>
          </w:p>
        </w:tc>
        <w:tc>
          <w:tcPr>
            <w:tcW w:w="3330" w:type="dxa"/>
            <w:tcBorders>
              <w:top w:val="single" w:sz="4" w:space="0" w:color="auto"/>
              <w:left w:val="single" w:sz="4" w:space="0" w:color="auto"/>
              <w:bottom w:val="single" w:sz="4" w:space="0" w:color="auto"/>
              <w:right w:val="single" w:sz="4" w:space="0" w:color="auto"/>
            </w:tcBorders>
          </w:tcPr>
          <w:p w14:paraId="3B793786" w14:textId="77777777" w:rsidR="00841491" w:rsidRDefault="00841491" w:rsidP="00D44CC9">
            <w:pPr>
              <w:pStyle w:val="TAL"/>
            </w:pPr>
            <w:r>
              <w:t>Represents the network performance types. This attribute shall be included when event-id is "NETWORK_PERFORMANCE".</w:t>
            </w:r>
          </w:p>
        </w:tc>
        <w:tc>
          <w:tcPr>
            <w:tcW w:w="1483" w:type="dxa"/>
            <w:tcBorders>
              <w:top w:val="single" w:sz="4" w:space="0" w:color="auto"/>
              <w:left w:val="single" w:sz="4" w:space="0" w:color="auto"/>
              <w:bottom w:val="single" w:sz="4" w:space="0" w:color="auto"/>
              <w:right w:val="single" w:sz="4" w:space="0" w:color="auto"/>
            </w:tcBorders>
          </w:tcPr>
          <w:p w14:paraId="3453E805" w14:textId="77777777" w:rsidR="00841491" w:rsidRDefault="00841491" w:rsidP="00D44CC9">
            <w:pPr>
              <w:pStyle w:val="TAL"/>
            </w:pPr>
            <w:r>
              <w:t>NetworkPerformance</w:t>
            </w:r>
          </w:p>
        </w:tc>
      </w:tr>
      <w:tr w:rsidR="00841491" w14:paraId="0A465D6A" w14:textId="77777777" w:rsidTr="00D44CC9">
        <w:trPr>
          <w:jc w:val="center"/>
        </w:trPr>
        <w:tc>
          <w:tcPr>
            <w:tcW w:w="1531" w:type="dxa"/>
            <w:tcBorders>
              <w:top w:val="single" w:sz="4" w:space="0" w:color="auto"/>
              <w:left w:val="single" w:sz="4" w:space="0" w:color="auto"/>
              <w:bottom w:val="single" w:sz="4" w:space="0" w:color="auto"/>
              <w:right w:val="single" w:sz="4" w:space="0" w:color="auto"/>
            </w:tcBorders>
          </w:tcPr>
          <w:p w14:paraId="14D8D17D" w14:textId="77777777" w:rsidR="00841491" w:rsidRDefault="00841491" w:rsidP="00D44CC9">
            <w:pPr>
              <w:pStyle w:val="TAL"/>
            </w:pPr>
            <w:r>
              <w:t>qosRequ</w:t>
            </w:r>
          </w:p>
        </w:tc>
        <w:tc>
          <w:tcPr>
            <w:tcW w:w="1474" w:type="dxa"/>
            <w:tcBorders>
              <w:top w:val="single" w:sz="4" w:space="0" w:color="auto"/>
              <w:left w:val="single" w:sz="4" w:space="0" w:color="auto"/>
              <w:bottom w:val="single" w:sz="4" w:space="0" w:color="auto"/>
              <w:right w:val="single" w:sz="4" w:space="0" w:color="auto"/>
            </w:tcBorders>
          </w:tcPr>
          <w:p w14:paraId="5CE96F24" w14:textId="77777777" w:rsidR="00841491" w:rsidRDefault="00841491" w:rsidP="00D44CC9">
            <w:pPr>
              <w:pStyle w:val="TAL"/>
            </w:pPr>
            <w:r>
              <w:t>QoSRequirement</w:t>
            </w:r>
          </w:p>
        </w:tc>
        <w:tc>
          <w:tcPr>
            <w:tcW w:w="360" w:type="dxa"/>
            <w:tcBorders>
              <w:top w:val="single" w:sz="4" w:space="0" w:color="auto"/>
              <w:left w:val="single" w:sz="4" w:space="0" w:color="auto"/>
              <w:bottom w:val="single" w:sz="4" w:space="0" w:color="auto"/>
              <w:right w:val="single" w:sz="4" w:space="0" w:color="auto"/>
            </w:tcBorders>
          </w:tcPr>
          <w:p w14:paraId="0259A3E7" w14:textId="77777777" w:rsidR="00841491" w:rsidRDefault="00841491" w:rsidP="00D44CC9">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43F19701" w14:textId="77777777" w:rsidR="00841491" w:rsidRDefault="00841491" w:rsidP="00D44CC9">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263AE326" w14:textId="77777777" w:rsidR="00841491" w:rsidRDefault="00841491" w:rsidP="00D44CC9">
            <w:pPr>
              <w:pStyle w:val="TAL"/>
            </w:pPr>
            <w:r>
              <w:t>Represents the QoS requirements. This attribute shall be included when event-id is "QOS_SUSTAINABILITY".</w:t>
            </w:r>
          </w:p>
        </w:tc>
        <w:tc>
          <w:tcPr>
            <w:tcW w:w="1483" w:type="dxa"/>
            <w:tcBorders>
              <w:top w:val="single" w:sz="4" w:space="0" w:color="auto"/>
              <w:left w:val="single" w:sz="4" w:space="0" w:color="auto"/>
              <w:bottom w:val="single" w:sz="4" w:space="0" w:color="auto"/>
              <w:right w:val="single" w:sz="4" w:space="0" w:color="auto"/>
            </w:tcBorders>
          </w:tcPr>
          <w:p w14:paraId="3C28F4DC" w14:textId="77777777" w:rsidR="00841491" w:rsidRDefault="00841491" w:rsidP="00D44CC9">
            <w:pPr>
              <w:pStyle w:val="TAL"/>
            </w:pPr>
            <w:r>
              <w:t>QoSSustainability</w:t>
            </w:r>
          </w:p>
        </w:tc>
      </w:tr>
      <w:tr w:rsidR="00841491" w14:paraId="77929FC3" w14:textId="77777777" w:rsidTr="00D44CC9">
        <w:trPr>
          <w:jc w:val="center"/>
        </w:trPr>
        <w:tc>
          <w:tcPr>
            <w:tcW w:w="1531" w:type="dxa"/>
            <w:tcBorders>
              <w:top w:val="single" w:sz="4" w:space="0" w:color="auto"/>
              <w:left w:val="single" w:sz="4" w:space="0" w:color="auto"/>
              <w:bottom w:val="single" w:sz="4" w:space="0" w:color="auto"/>
              <w:right w:val="single" w:sz="4" w:space="0" w:color="auto"/>
            </w:tcBorders>
          </w:tcPr>
          <w:p w14:paraId="487A558B" w14:textId="77777777" w:rsidR="00841491" w:rsidRDefault="00841491" w:rsidP="00D44CC9">
            <w:pPr>
              <w:pStyle w:val="TAL"/>
            </w:pPr>
            <w:r>
              <w:t>bwRequs</w:t>
            </w:r>
          </w:p>
        </w:tc>
        <w:tc>
          <w:tcPr>
            <w:tcW w:w="1474" w:type="dxa"/>
            <w:tcBorders>
              <w:top w:val="single" w:sz="4" w:space="0" w:color="auto"/>
              <w:left w:val="single" w:sz="4" w:space="0" w:color="auto"/>
              <w:bottom w:val="single" w:sz="4" w:space="0" w:color="auto"/>
              <w:right w:val="single" w:sz="4" w:space="0" w:color="auto"/>
            </w:tcBorders>
          </w:tcPr>
          <w:p w14:paraId="18308B84" w14:textId="77777777" w:rsidR="00841491" w:rsidRDefault="00841491" w:rsidP="00D44CC9">
            <w:pPr>
              <w:pStyle w:val="TAL"/>
            </w:pPr>
            <w:r>
              <w:t>array(BwRequirement)</w:t>
            </w:r>
          </w:p>
        </w:tc>
        <w:tc>
          <w:tcPr>
            <w:tcW w:w="360" w:type="dxa"/>
            <w:tcBorders>
              <w:top w:val="single" w:sz="4" w:space="0" w:color="auto"/>
              <w:left w:val="single" w:sz="4" w:space="0" w:color="auto"/>
              <w:bottom w:val="single" w:sz="4" w:space="0" w:color="auto"/>
              <w:right w:val="single" w:sz="4" w:space="0" w:color="auto"/>
            </w:tcBorders>
          </w:tcPr>
          <w:p w14:paraId="19650E83" w14:textId="77777777" w:rsidR="00841491" w:rsidRDefault="00841491" w:rsidP="00D44CC9">
            <w:pPr>
              <w:pStyle w:val="TAC"/>
            </w:pPr>
            <w:r>
              <w:rPr>
                <w:rFonts w:cs="Arial"/>
                <w:szCs w:val="18"/>
                <w:lang w:eastAsia="zh-CN"/>
              </w:rPr>
              <w:t>O</w:t>
            </w:r>
          </w:p>
        </w:tc>
        <w:tc>
          <w:tcPr>
            <w:tcW w:w="1170" w:type="dxa"/>
            <w:tcBorders>
              <w:top w:val="single" w:sz="4" w:space="0" w:color="auto"/>
              <w:left w:val="single" w:sz="4" w:space="0" w:color="auto"/>
              <w:bottom w:val="single" w:sz="4" w:space="0" w:color="auto"/>
              <w:right w:val="single" w:sz="4" w:space="0" w:color="auto"/>
            </w:tcBorders>
          </w:tcPr>
          <w:p w14:paraId="54EA7CF9" w14:textId="77777777" w:rsidR="00841491" w:rsidRDefault="00841491" w:rsidP="00D44CC9">
            <w:pPr>
              <w:pStyle w:val="TAC"/>
            </w:pPr>
            <w:r>
              <w:rPr>
                <w:rFonts w:cs="Arial"/>
                <w:szCs w:val="18"/>
                <w:lang w:eastAsia="zh-CN"/>
              </w:rPr>
              <w:t>1..N</w:t>
            </w:r>
          </w:p>
        </w:tc>
        <w:tc>
          <w:tcPr>
            <w:tcW w:w="3330" w:type="dxa"/>
            <w:tcBorders>
              <w:top w:val="single" w:sz="4" w:space="0" w:color="auto"/>
              <w:left w:val="single" w:sz="4" w:space="0" w:color="auto"/>
              <w:bottom w:val="single" w:sz="4" w:space="0" w:color="auto"/>
              <w:right w:val="single" w:sz="4" w:space="0" w:color="auto"/>
            </w:tcBorders>
          </w:tcPr>
          <w:p w14:paraId="42C93DF0" w14:textId="77777777" w:rsidR="00841491" w:rsidRDefault="00841491" w:rsidP="00D44CC9">
            <w:pPr>
              <w:pStyle w:val="TAL"/>
            </w:pPr>
            <w:r>
              <w:t>Represents the media/application bandwidth requirement for each application.</w:t>
            </w:r>
          </w:p>
          <w:p w14:paraId="3D5A0617" w14:textId="77777777" w:rsidR="00841491" w:rsidRDefault="00841491" w:rsidP="00D44CC9">
            <w:pPr>
              <w:pStyle w:val="TAL"/>
            </w:pPr>
            <w:r>
              <w:t>It may only be present if "appIds" attribute is provided.</w:t>
            </w:r>
          </w:p>
        </w:tc>
        <w:tc>
          <w:tcPr>
            <w:tcW w:w="1483" w:type="dxa"/>
            <w:tcBorders>
              <w:top w:val="single" w:sz="4" w:space="0" w:color="auto"/>
              <w:left w:val="single" w:sz="4" w:space="0" w:color="auto"/>
              <w:bottom w:val="single" w:sz="4" w:space="0" w:color="auto"/>
              <w:right w:val="single" w:sz="4" w:space="0" w:color="auto"/>
            </w:tcBorders>
          </w:tcPr>
          <w:p w14:paraId="41A87B65" w14:textId="77777777" w:rsidR="00841491" w:rsidRDefault="00841491" w:rsidP="00D44CC9">
            <w:pPr>
              <w:pStyle w:val="TAL"/>
            </w:pPr>
            <w:r>
              <w:t>ServiceExperience</w:t>
            </w:r>
          </w:p>
        </w:tc>
      </w:tr>
      <w:tr w:rsidR="00841491" w14:paraId="7AEB7099" w14:textId="77777777" w:rsidTr="00D44CC9">
        <w:trPr>
          <w:jc w:val="center"/>
        </w:trPr>
        <w:tc>
          <w:tcPr>
            <w:tcW w:w="1531" w:type="dxa"/>
            <w:tcBorders>
              <w:top w:val="single" w:sz="4" w:space="0" w:color="auto"/>
              <w:left w:val="single" w:sz="4" w:space="0" w:color="auto"/>
              <w:bottom w:val="single" w:sz="4" w:space="0" w:color="auto"/>
              <w:right w:val="single" w:sz="4" w:space="0" w:color="auto"/>
            </w:tcBorders>
          </w:tcPr>
          <w:p w14:paraId="4F080662" w14:textId="77777777" w:rsidR="00841491" w:rsidRDefault="00841491" w:rsidP="00D44CC9">
            <w:pPr>
              <w:pStyle w:val="TAL"/>
            </w:pPr>
            <w:r>
              <w:t>excepIds</w:t>
            </w:r>
          </w:p>
        </w:tc>
        <w:tc>
          <w:tcPr>
            <w:tcW w:w="1474" w:type="dxa"/>
            <w:tcBorders>
              <w:top w:val="single" w:sz="4" w:space="0" w:color="auto"/>
              <w:left w:val="single" w:sz="4" w:space="0" w:color="auto"/>
              <w:bottom w:val="single" w:sz="4" w:space="0" w:color="auto"/>
              <w:right w:val="single" w:sz="4" w:space="0" w:color="auto"/>
            </w:tcBorders>
          </w:tcPr>
          <w:p w14:paraId="01E9B1E6" w14:textId="77777777" w:rsidR="00841491" w:rsidRDefault="00841491" w:rsidP="00D44CC9">
            <w:pPr>
              <w:pStyle w:val="TAL"/>
            </w:pPr>
            <w:r>
              <w:t>array(ExceptionId)</w:t>
            </w:r>
          </w:p>
        </w:tc>
        <w:tc>
          <w:tcPr>
            <w:tcW w:w="360" w:type="dxa"/>
            <w:tcBorders>
              <w:top w:val="single" w:sz="4" w:space="0" w:color="auto"/>
              <w:left w:val="single" w:sz="4" w:space="0" w:color="auto"/>
              <w:bottom w:val="single" w:sz="4" w:space="0" w:color="auto"/>
              <w:right w:val="single" w:sz="4" w:space="0" w:color="auto"/>
            </w:tcBorders>
          </w:tcPr>
          <w:p w14:paraId="7D5A854A" w14:textId="77777777" w:rsidR="00841491" w:rsidRDefault="00841491" w:rsidP="00D44CC9">
            <w:pPr>
              <w:pStyle w:val="TAC"/>
              <w:rPr>
                <w:rFonts w:cs="Arial"/>
                <w:szCs w:val="18"/>
                <w:lang w:eastAsia="zh-CN"/>
              </w:rPr>
            </w:pPr>
            <w:r>
              <w:rPr>
                <w:rFonts w:cs="Arial"/>
                <w:szCs w:val="18"/>
                <w:lang w:eastAsia="zh-CN"/>
              </w:rPr>
              <w:t>C</w:t>
            </w:r>
          </w:p>
        </w:tc>
        <w:tc>
          <w:tcPr>
            <w:tcW w:w="1170" w:type="dxa"/>
            <w:tcBorders>
              <w:top w:val="single" w:sz="4" w:space="0" w:color="auto"/>
              <w:left w:val="single" w:sz="4" w:space="0" w:color="auto"/>
              <w:bottom w:val="single" w:sz="4" w:space="0" w:color="auto"/>
              <w:right w:val="single" w:sz="4" w:space="0" w:color="auto"/>
            </w:tcBorders>
          </w:tcPr>
          <w:p w14:paraId="14B865B1" w14:textId="77777777" w:rsidR="00841491" w:rsidRDefault="00841491" w:rsidP="00D44CC9">
            <w:pPr>
              <w:pStyle w:val="TAC"/>
              <w:rPr>
                <w:rFonts w:cs="Arial"/>
                <w:szCs w:val="18"/>
                <w:lang w:eastAsia="zh-CN"/>
              </w:rPr>
            </w:pPr>
            <w:r>
              <w:rPr>
                <w:rFonts w:cs="Arial"/>
                <w:szCs w:val="18"/>
                <w:lang w:eastAsia="zh-CN"/>
              </w:rPr>
              <w:t>1..N</w:t>
            </w:r>
          </w:p>
        </w:tc>
        <w:tc>
          <w:tcPr>
            <w:tcW w:w="3330" w:type="dxa"/>
            <w:tcBorders>
              <w:top w:val="single" w:sz="4" w:space="0" w:color="auto"/>
              <w:left w:val="single" w:sz="4" w:space="0" w:color="auto"/>
              <w:bottom w:val="single" w:sz="4" w:space="0" w:color="auto"/>
              <w:right w:val="single" w:sz="4" w:space="0" w:color="auto"/>
            </w:tcBorders>
          </w:tcPr>
          <w:p w14:paraId="012200CF" w14:textId="77777777" w:rsidR="00841491" w:rsidRDefault="00841491" w:rsidP="00D44CC9">
            <w:pPr>
              <w:pStyle w:val="TAL"/>
              <w:rPr>
                <w:rFonts w:cs="Arial"/>
                <w:szCs w:val="18"/>
              </w:rPr>
            </w:pPr>
            <w:r>
              <w:rPr>
                <w:rFonts w:cs="Arial"/>
                <w:szCs w:val="18"/>
              </w:rPr>
              <w:t>Represents a list of Exception Ids.</w:t>
            </w:r>
          </w:p>
          <w:p w14:paraId="1085BFF2" w14:textId="77777777" w:rsidR="00841491" w:rsidRDefault="00841491" w:rsidP="00D44CC9">
            <w:pPr>
              <w:pStyle w:val="TAL"/>
            </w:pPr>
            <w:r>
              <w:rPr>
                <w:rFonts w:cs="Arial"/>
                <w:szCs w:val="18"/>
              </w:rPr>
              <w:t>(NOTE 3)</w:t>
            </w:r>
          </w:p>
        </w:tc>
        <w:tc>
          <w:tcPr>
            <w:tcW w:w="1483" w:type="dxa"/>
            <w:tcBorders>
              <w:top w:val="single" w:sz="4" w:space="0" w:color="auto"/>
              <w:left w:val="single" w:sz="4" w:space="0" w:color="auto"/>
              <w:bottom w:val="single" w:sz="4" w:space="0" w:color="auto"/>
              <w:right w:val="single" w:sz="4" w:space="0" w:color="auto"/>
            </w:tcBorders>
          </w:tcPr>
          <w:p w14:paraId="762169F9" w14:textId="77777777" w:rsidR="00841491" w:rsidRDefault="00841491" w:rsidP="00D44CC9">
            <w:pPr>
              <w:pStyle w:val="TAL"/>
            </w:pPr>
            <w:r>
              <w:rPr>
                <w:rFonts w:cs="Arial"/>
                <w:szCs w:val="18"/>
              </w:rPr>
              <w:t>AbnormalBehaviour</w:t>
            </w:r>
          </w:p>
        </w:tc>
      </w:tr>
      <w:tr w:rsidR="00841491" w14:paraId="3A455AF9" w14:textId="77777777" w:rsidTr="00D44CC9">
        <w:trPr>
          <w:jc w:val="center"/>
        </w:trPr>
        <w:tc>
          <w:tcPr>
            <w:tcW w:w="1531" w:type="dxa"/>
            <w:tcBorders>
              <w:top w:val="single" w:sz="4" w:space="0" w:color="auto"/>
              <w:left w:val="single" w:sz="4" w:space="0" w:color="auto"/>
              <w:bottom w:val="single" w:sz="4" w:space="0" w:color="auto"/>
              <w:right w:val="single" w:sz="4" w:space="0" w:color="auto"/>
            </w:tcBorders>
          </w:tcPr>
          <w:p w14:paraId="354B9ED6" w14:textId="77777777" w:rsidR="00841491" w:rsidRDefault="00841491" w:rsidP="00D44CC9">
            <w:pPr>
              <w:pStyle w:val="TAL"/>
            </w:pPr>
            <w:r>
              <w:t>exptAnaType</w:t>
            </w:r>
          </w:p>
        </w:tc>
        <w:tc>
          <w:tcPr>
            <w:tcW w:w="1474" w:type="dxa"/>
            <w:tcBorders>
              <w:top w:val="single" w:sz="4" w:space="0" w:color="auto"/>
              <w:left w:val="single" w:sz="4" w:space="0" w:color="auto"/>
              <w:bottom w:val="single" w:sz="4" w:space="0" w:color="auto"/>
              <w:right w:val="single" w:sz="4" w:space="0" w:color="auto"/>
            </w:tcBorders>
          </w:tcPr>
          <w:p w14:paraId="311937F5" w14:textId="77777777" w:rsidR="00841491" w:rsidRDefault="00841491" w:rsidP="00D44CC9">
            <w:pPr>
              <w:pStyle w:val="TAL"/>
            </w:pPr>
            <w:r>
              <w:t>ExpectedAnalyticsType</w:t>
            </w:r>
          </w:p>
        </w:tc>
        <w:tc>
          <w:tcPr>
            <w:tcW w:w="360" w:type="dxa"/>
            <w:tcBorders>
              <w:top w:val="single" w:sz="4" w:space="0" w:color="auto"/>
              <w:left w:val="single" w:sz="4" w:space="0" w:color="auto"/>
              <w:bottom w:val="single" w:sz="4" w:space="0" w:color="auto"/>
              <w:right w:val="single" w:sz="4" w:space="0" w:color="auto"/>
            </w:tcBorders>
          </w:tcPr>
          <w:p w14:paraId="2F847F08" w14:textId="77777777" w:rsidR="00841491" w:rsidRDefault="00841491" w:rsidP="00D44CC9">
            <w:pPr>
              <w:pStyle w:val="TAC"/>
              <w:rPr>
                <w:rFonts w:cs="Arial"/>
                <w:szCs w:val="18"/>
                <w:lang w:eastAsia="zh-CN"/>
              </w:rPr>
            </w:pPr>
            <w:r>
              <w:rPr>
                <w:rFonts w:cs="Arial"/>
                <w:szCs w:val="18"/>
                <w:lang w:eastAsia="zh-CN"/>
              </w:rPr>
              <w:t>C</w:t>
            </w:r>
          </w:p>
        </w:tc>
        <w:tc>
          <w:tcPr>
            <w:tcW w:w="1170" w:type="dxa"/>
            <w:tcBorders>
              <w:top w:val="single" w:sz="4" w:space="0" w:color="auto"/>
              <w:left w:val="single" w:sz="4" w:space="0" w:color="auto"/>
              <w:bottom w:val="single" w:sz="4" w:space="0" w:color="auto"/>
              <w:right w:val="single" w:sz="4" w:space="0" w:color="auto"/>
            </w:tcBorders>
          </w:tcPr>
          <w:p w14:paraId="090A2542" w14:textId="77777777" w:rsidR="00841491" w:rsidRDefault="00841491" w:rsidP="00D44CC9">
            <w:pPr>
              <w:pStyle w:val="TAC"/>
              <w:rPr>
                <w:rFonts w:cs="Arial"/>
                <w:szCs w:val="18"/>
                <w:lang w:eastAsia="zh-CN"/>
              </w:rPr>
            </w:pPr>
            <w:r>
              <w:rPr>
                <w:rFonts w:cs="Arial"/>
                <w:szCs w:val="18"/>
                <w:lang w:eastAsia="zh-CN"/>
              </w:rPr>
              <w:t>0..1</w:t>
            </w:r>
          </w:p>
        </w:tc>
        <w:tc>
          <w:tcPr>
            <w:tcW w:w="3330" w:type="dxa"/>
            <w:tcBorders>
              <w:top w:val="single" w:sz="4" w:space="0" w:color="auto"/>
              <w:left w:val="single" w:sz="4" w:space="0" w:color="auto"/>
              <w:bottom w:val="single" w:sz="4" w:space="0" w:color="auto"/>
              <w:right w:val="single" w:sz="4" w:space="0" w:color="auto"/>
            </w:tcBorders>
          </w:tcPr>
          <w:p w14:paraId="6544162A" w14:textId="77777777" w:rsidR="00841491" w:rsidRDefault="00841491" w:rsidP="00D44CC9">
            <w:pPr>
              <w:pStyle w:val="TAL"/>
              <w:rPr>
                <w:rFonts w:cs="Arial"/>
                <w:szCs w:val="18"/>
              </w:rPr>
            </w:pPr>
            <w:r>
              <w:rPr>
                <w:rFonts w:cs="Arial"/>
                <w:szCs w:val="18"/>
              </w:rPr>
              <w:t>Represents expected UE analytics type.</w:t>
            </w:r>
          </w:p>
          <w:p w14:paraId="00132426" w14:textId="77777777" w:rsidR="00841491" w:rsidRDefault="00841491" w:rsidP="00D44CC9">
            <w:pPr>
              <w:pStyle w:val="TAL"/>
            </w:pPr>
            <w:r>
              <w:rPr>
                <w:rFonts w:cs="Arial"/>
                <w:szCs w:val="18"/>
              </w:rPr>
              <w:t>(NOTE 3)</w:t>
            </w:r>
          </w:p>
        </w:tc>
        <w:tc>
          <w:tcPr>
            <w:tcW w:w="1483" w:type="dxa"/>
            <w:tcBorders>
              <w:top w:val="single" w:sz="4" w:space="0" w:color="auto"/>
              <w:left w:val="single" w:sz="4" w:space="0" w:color="auto"/>
              <w:bottom w:val="single" w:sz="4" w:space="0" w:color="auto"/>
              <w:right w:val="single" w:sz="4" w:space="0" w:color="auto"/>
            </w:tcBorders>
          </w:tcPr>
          <w:p w14:paraId="795E85F1" w14:textId="77777777" w:rsidR="00841491" w:rsidRDefault="00841491" w:rsidP="00D44CC9">
            <w:pPr>
              <w:pStyle w:val="TAL"/>
            </w:pPr>
            <w:r>
              <w:rPr>
                <w:rFonts w:cs="Arial"/>
                <w:szCs w:val="18"/>
              </w:rPr>
              <w:t>AbnormalBehaviour</w:t>
            </w:r>
          </w:p>
        </w:tc>
      </w:tr>
      <w:tr w:rsidR="00841491" w14:paraId="488A8E75" w14:textId="77777777" w:rsidTr="00D44CC9">
        <w:trPr>
          <w:jc w:val="center"/>
        </w:trPr>
        <w:tc>
          <w:tcPr>
            <w:tcW w:w="1531" w:type="dxa"/>
            <w:tcBorders>
              <w:top w:val="single" w:sz="4" w:space="0" w:color="auto"/>
              <w:left w:val="single" w:sz="4" w:space="0" w:color="auto"/>
              <w:bottom w:val="single" w:sz="4" w:space="0" w:color="auto"/>
              <w:right w:val="single" w:sz="4" w:space="0" w:color="auto"/>
            </w:tcBorders>
          </w:tcPr>
          <w:p w14:paraId="11BFE3A4" w14:textId="77777777" w:rsidR="00841491" w:rsidRDefault="00841491" w:rsidP="00D44CC9">
            <w:pPr>
              <w:pStyle w:val="TAL"/>
            </w:pPr>
            <w:r>
              <w:t>exptUeBehav</w:t>
            </w:r>
          </w:p>
        </w:tc>
        <w:tc>
          <w:tcPr>
            <w:tcW w:w="1474" w:type="dxa"/>
            <w:tcBorders>
              <w:top w:val="single" w:sz="4" w:space="0" w:color="auto"/>
              <w:left w:val="single" w:sz="4" w:space="0" w:color="auto"/>
              <w:bottom w:val="single" w:sz="4" w:space="0" w:color="auto"/>
              <w:right w:val="single" w:sz="4" w:space="0" w:color="auto"/>
            </w:tcBorders>
          </w:tcPr>
          <w:p w14:paraId="098CD49C" w14:textId="77777777" w:rsidR="00841491" w:rsidRDefault="00841491" w:rsidP="00D44CC9">
            <w:pPr>
              <w:pStyle w:val="TAL"/>
            </w:pPr>
            <w:r>
              <w:t>ExpectedUeBehaviourData</w:t>
            </w:r>
          </w:p>
        </w:tc>
        <w:tc>
          <w:tcPr>
            <w:tcW w:w="360" w:type="dxa"/>
            <w:tcBorders>
              <w:top w:val="single" w:sz="4" w:space="0" w:color="auto"/>
              <w:left w:val="single" w:sz="4" w:space="0" w:color="auto"/>
              <w:bottom w:val="single" w:sz="4" w:space="0" w:color="auto"/>
              <w:right w:val="single" w:sz="4" w:space="0" w:color="auto"/>
            </w:tcBorders>
          </w:tcPr>
          <w:p w14:paraId="7AC529D4" w14:textId="77777777" w:rsidR="00841491" w:rsidRDefault="00841491" w:rsidP="00D44CC9">
            <w:pPr>
              <w:pStyle w:val="TAC"/>
              <w:rPr>
                <w:rFonts w:cs="Arial"/>
                <w:szCs w:val="18"/>
                <w:lang w:eastAsia="zh-CN"/>
              </w:rPr>
            </w:pPr>
            <w:r>
              <w:rPr>
                <w:rFonts w:cs="Arial"/>
                <w:szCs w:val="18"/>
                <w:lang w:eastAsia="zh-CN"/>
              </w:rPr>
              <w:t>O</w:t>
            </w:r>
          </w:p>
        </w:tc>
        <w:tc>
          <w:tcPr>
            <w:tcW w:w="1170" w:type="dxa"/>
            <w:tcBorders>
              <w:top w:val="single" w:sz="4" w:space="0" w:color="auto"/>
              <w:left w:val="single" w:sz="4" w:space="0" w:color="auto"/>
              <w:bottom w:val="single" w:sz="4" w:space="0" w:color="auto"/>
              <w:right w:val="single" w:sz="4" w:space="0" w:color="auto"/>
            </w:tcBorders>
          </w:tcPr>
          <w:p w14:paraId="78E29CF4" w14:textId="77777777" w:rsidR="00841491" w:rsidRDefault="00841491" w:rsidP="00D44CC9">
            <w:pPr>
              <w:pStyle w:val="TAC"/>
              <w:rPr>
                <w:rFonts w:cs="Arial"/>
                <w:szCs w:val="18"/>
                <w:lang w:eastAsia="zh-CN"/>
              </w:rPr>
            </w:pPr>
            <w:r>
              <w:rPr>
                <w:rFonts w:cs="Arial"/>
                <w:szCs w:val="18"/>
                <w:lang w:eastAsia="zh-CN"/>
              </w:rPr>
              <w:t>0..1</w:t>
            </w:r>
          </w:p>
        </w:tc>
        <w:tc>
          <w:tcPr>
            <w:tcW w:w="3330" w:type="dxa"/>
            <w:tcBorders>
              <w:top w:val="single" w:sz="4" w:space="0" w:color="auto"/>
              <w:left w:val="single" w:sz="4" w:space="0" w:color="auto"/>
              <w:bottom w:val="single" w:sz="4" w:space="0" w:color="auto"/>
              <w:right w:val="single" w:sz="4" w:space="0" w:color="auto"/>
            </w:tcBorders>
          </w:tcPr>
          <w:p w14:paraId="28AC2F0F" w14:textId="77777777" w:rsidR="00841491" w:rsidRDefault="00841491" w:rsidP="00D44CC9">
            <w:pPr>
              <w:pStyle w:val="TAL"/>
            </w:pPr>
            <w:r>
              <w:rPr>
                <w:rFonts w:cs="Arial"/>
                <w:szCs w:val="18"/>
              </w:rPr>
              <w:t>Represents expected UE behaviour.</w:t>
            </w:r>
          </w:p>
        </w:tc>
        <w:tc>
          <w:tcPr>
            <w:tcW w:w="1483" w:type="dxa"/>
            <w:tcBorders>
              <w:top w:val="single" w:sz="4" w:space="0" w:color="auto"/>
              <w:left w:val="single" w:sz="4" w:space="0" w:color="auto"/>
              <w:bottom w:val="single" w:sz="4" w:space="0" w:color="auto"/>
              <w:right w:val="single" w:sz="4" w:space="0" w:color="auto"/>
            </w:tcBorders>
          </w:tcPr>
          <w:p w14:paraId="70961402" w14:textId="77777777" w:rsidR="00841491" w:rsidRDefault="00841491" w:rsidP="00D44CC9">
            <w:pPr>
              <w:pStyle w:val="TAL"/>
            </w:pPr>
            <w:r>
              <w:rPr>
                <w:rFonts w:cs="Arial"/>
                <w:szCs w:val="18"/>
              </w:rPr>
              <w:t>AbnormalBehaviour</w:t>
            </w:r>
          </w:p>
        </w:tc>
      </w:tr>
      <w:tr w:rsidR="00841491" w14:paraId="1E623471" w14:textId="77777777" w:rsidTr="00D44CC9">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0687F08E" w14:textId="77777777" w:rsidR="00841491" w:rsidRDefault="00841491" w:rsidP="00D44CC9">
            <w:pPr>
              <w:pStyle w:val="TAN"/>
            </w:pPr>
            <w:r>
              <w:lastRenderedPageBreak/>
              <w:t>NOTE 1:</w:t>
            </w:r>
            <w:r>
              <w:tab/>
              <w:t>The "anySlice" attribute is not applicable to features "UeMobility" and "NetworkPerformance". The "snssais" attribute is not applicable to features "ServiceExperience", "NsiLoad", "UeMobility" and "NetworkPerformance". When event-id in the request is "LOAD_LEVEL_INFORMATION", the identifications of network slices, either information about slice(s) identified by the "snssais" attribute, or "anySlice" set to "TRUE", shall be included. When subscribed event is "NSI_LOAD_LEVEL" or "SERVICE_EXPERIENCE", teither the "nsiIdInfos" attribute or anySlice set to "TRUE" shall be included. When subscribed event is "QOS_SUSTAINABILITY", "NF_LOAD", "UE_COMM", "ABNORMAL_BEHAVIOUR" or "USER_DATA_CONGESTION", the identifications of network slices identified by the "snssais" attribute is optional.</w:t>
            </w:r>
          </w:p>
          <w:p w14:paraId="28242718" w14:textId="77777777" w:rsidR="00841491" w:rsidRDefault="00841491" w:rsidP="00D44CC9">
            <w:pPr>
              <w:pStyle w:val="TAN"/>
              <w:rPr>
                <w:rFonts w:cs="Arial"/>
                <w:szCs w:val="18"/>
              </w:rPr>
            </w:pPr>
            <w:r>
              <w:rPr>
                <w:rFonts w:cs="Arial"/>
                <w:szCs w:val="18"/>
              </w:rPr>
              <w:t>NOTE 2:</w:t>
            </w:r>
            <w:r>
              <w:rPr>
                <w:rFonts w:cs="Arial"/>
                <w:szCs w:val="18"/>
              </w:rPr>
              <w:tab/>
              <w:t>For "NETWORK_PERFORMANCE", "SERVICE_EXPERIENCE" or "USER_DATA_CONGESTION" event, this attribute shall be provided if the event applied for all UEs (i.e. "anyUe" attribute set to true). For "QOS_SUSTAINABILITY", this attribute shall be provided.</w:t>
            </w:r>
          </w:p>
          <w:p w14:paraId="0DFC7D58" w14:textId="77777777" w:rsidR="00841491" w:rsidRDefault="00841491" w:rsidP="00D44CC9">
            <w:pPr>
              <w:pStyle w:val="TAN"/>
              <w:rPr>
                <w:rFonts w:cs="Arial"/>
                <w:szCs w:val="18"/>
              </w:rPr>
            </w:pPr>
            <w:r>
              <w:rPr>
                <w:rFonts w:cs="Arial"/>
                <w:szCs w:val="18"/>
              </w:rPr>
              <w:t>NOTE 3:</w:t>
            </w:r>
            <w:r>
              <w:rPr>
                <w:rFonts w:cs="Arial"/>
                <w:szCs w:val="18"/>
              </w:rPr>
              <w:tab/>
              <w:t>Either "excepIds" or "exptAnaType" shall be provided if event-id in the request is "ABNORMAL_BEHAVIOUR".</w:t>
            </w:r>
          </w:p>
          <w:p w14:paraId="2A61403C" w14:textId="77777777" w:rsidR="00841491" w:rsidRDefault="00841491" w:rsidP="00D44CC9">
            <w:pPr>
              <w:pStyle w:val="TAN"/>
              <w:rPr>
                <w:rFonts w:cs="Arial"/>
                <w:szCs w:val="18"/>
              </w:rPr>
            </w:pPr>
            <w:r>
              <w:rPr>
                <w:rFonts w:cs="Arial"/>
                <w:szCs w:val="18"/>
              </w:rPr>
              <w:t>NOTE 4:</w:t>
            </w:r>
            <w:r>
              <w:rPr>
                <w:rFonts w:cs="Arial"/>
                <w:szCs w:val="18"/>
              </w:rPr>
              <w:tab/>
              <w:t>For "ABNORMAL_BEHAVIOUR" event with "anyUe" attribute in "tgt-ue" attribute sets to true,</w:t>
            </w:r>
          </w:p>
          <w:p w14:paraId="6FE9F82A" w14:textId="77777777" w:rsidR="00841491" w:rsidRDefault="00841491" w:rsidP="00D44CC9">
            <w:pPr>
              <w:pStyle w:val="TAN"/>
              <w:ind w:left="1135" w:hanging="284"/>
              <w:rPr>
                <w:rFonts w:cs="Arial"/>
                <w:szCs w:val="18"/>
              </w:rPr>
            </w:pPr>
            <w:r>
              <w:rPr>
                <w:rFonts w:cs="Arial"/>
                <w:szCs w:val="18"/>
              </w:rPr>
              <w:t>-</w:t>
            </w:r>
            <w:r>
              <w:rPr>
                <w:rFonts w:cs="Arial"/>
                <w:szCs w:val="18"/>
              </w:rPr>
              <w:tab/>
              <w:t>at least one of the "networkArea" and the "snssais" attribute should be included, if the expected analytics type via the"exptAnaType" attribute or the list of Exception Ids via the "excepIds" attribute is mobility related;</w:t>
            </w:r>
          </w:p>
          <w:p w14:paraId="7DE25033" w14:textId="77777777" w:rsidR="00841491" w:rsidRDefault="00841491" w:rsidP="00D44CC9">
            <w:pPr>
              <w:pStyle w:val="TAN"/>
              <w:ind w:left="1135" w:hanging="284"/>
              <w:rPr>
                <w:rFonts w:cs="Arial"/>
                <w:szCs w:val="18"/>
              </w:rPr>
            </w:pPr>
            <w:r>
              <w:rPr>
                <w:rFonts w:cs="Arial"/>
                <w:szCs w:val="18"/>
              </w:rPr>
              <w:t>-</w:t>
            </w:r>
            <w:r>
              <w:rPr>
                <w:rFonts w:cs="Arial"/>
                <w:szCs w:val="18"/>
              </w:rPr>
              <w:tab/>
              <w:t xml:space="preserve">at least one of the "networkArea", "appIds", "dnns" and "snssais" attribute should be included, if the expected analytics type via the"exptAnaType" attribute or the list of Exception Ids via the "excepIds" attribute is communication related; </w:t>
            </w:r>
          </w:p>
          <w:p w14:paraId="6E2BB8EC" w14:textId="77777777" w:rsidR="00841491" w:rsidRDefault="00841491" w:rsidP="00D44CC9">
            <w:pPr>
              <w:pStyle w:val="TAN"/>
              <w:ind w:left="1135" w:hanging="284"/>
              <w:rPr>
                <w:rFonts w:cs="Arial"/>
                <w:szCs w:val="18"/>
              </w:rPr>
            </w:pPr>
            <w:r>
              <w:rPr>
                <w:rFonts w:cs="Arial"/>
                <w:szCs w:val="18"/>
              </w:rPr>
              <w:t>-</w:t>
            </w:r>
            <w:r>
              <w:rPr>
                <w:rFonts w:cs="Arial"/>
                <w:szCs w:val="18"/>
              </w:rPr>
              <w:tab/>
              <w:t>the expected analytics type via the"exptAnaType" attribute or the list of Exception Ids via "excepIds" attribute shall not be requested for both mobility and communication related analytics at the same time.</w:t>
            </w:r>
          </w:p>
        </w:tc>
      </w:tr>
    </w:tbl>
    <w:p w14:paraId="155E96B1" w14:textId="77777777" w:rsidR="00A83BB0" w:rsidRDefault="00A83BB0" w:rsidP="002C4182"/>
    <w:p w14:paraId="61C19BF2" w14:textId="77777777" w:rsidR="00841491" w:rsidRPr="000B61FB" w:rsidRDefault="00841491" w:rsidP="00841491">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xml:space="preserve">*** </w:t>
      </w:r>
      <w:r>
        <w:rPr>
          <w:rFonts w:ascii="Arial" w:hAnsi="Arial" w:cs="Arial"/>
          <w:color w:val="0000FF"/>
          <w:sz w:val="28"/>
          <w:szCs w:val="28"/>
        </w:rPr>
        <w:t>Next</w:t>
      </w:r>
      <w:r w:rsidRPr="000B61FB">
        <w:rPr>
          <w:rFonts w:ascii="Arial" w:hAnsi="Arial" w:cs="Arial"/>
          <w:color w:val="0000FF"/>
          <w:sz w:val="28"/>
          <w:szCs w:val="28"/>
        </w:rPr>
        <w:t xml:space="preserve"> Change ***</w:t>
      </w:r>
    </w:p>
    <w:p w14:paraId="1E0959B7" w14:textId="77777777" w:rsidR="00841491" w:rsidRDefault="00841491" w:rsidP="00841491">
      <w:pPr>
        <w:pStyle w:val="1"/>
        <w:rPr>
          <w:lang w:val="en-US" w:eastAsia="zh-CN"/>
        </w:rPr>
      </w:pPr>
      <w:bookmarkStart w:id="44" w:name="_Toc28012881"/>
      <w:bookmarkStart w:id="45" w:name="_Toc34266367"/>
      <w:bookmarkStart w:id="46" w:name="_Toc36102538"/>
      <w:bookmarkStart w:id="47" w:name="_Toc43563582"/>
      <w:bookmarkStart w:id="48" w:name="_Toc45134131"/>
      <w:bookmarkStart w:id="49" w:name="_Toc50032779"/>
      <w:bookmarkStart w:id="50" w:name="_Toc51763091"/>
      <w:bookmarkStart w:id="51" w:name="_Toc56641341"/>
      <w:bookmarkStart w:id="52" w:name="_Toc59017858"/>
      <w:bookmarkStart w:id="53" w:name="_Toc63199230"/>
      <w:bookmarkStart w:id="54" w:name="_Toc66230659"/>
      <w:bookmarkStart w:id="55" w:name="_Toc68168890"/>
      <w:bookmarkStart w:id="56" w:name="_Toc70545663"/>
      <w:bookmarkStart w:id="57" w:name="_Toc83225176"/>
      <w:bookmarkStart w:id="58" w:name="_Toc90655655"/>
      <w:bookmarkStart w:id="59" w:name="_Toc97232025"/>
      <w:r>
        <w:t>A.3</w:t>
      </w:r>
      <w:r>
        <w:tab/>
      </w:r>
      <w:r>
        <w:rPr>
          <w:lang w:val="en-US" w:eastAsia="zh-CN"/>
        </w:rPr>
        <w:t>Nnwdaf_AnalyticsInfo API</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67C38CA2" w14:textId="77777777" w:rsidR="00841491" w:rsidRDefault="00841491" w:rsidP="00841491">
      <w:pPr>
        <w:pStyle w:val="PL"/>
      </w:pPr>
      <w:r>
        <w:t>openapi: 3.0.0</w:t>
      </w:r>
    </w:p>
    <w:p w14:paraId="53F703CF" w14:textId="77777777" w:rsidR="00841491" w:rsidRDefault="00841491" w:rsidP="00841491">
      <w:pPr>
        <w:pStyle w:val="PL"/>
      </w:pPr>
      <w:r>
        <w:t>info:</w:t>
      </w:r>
    </w:p>
    <w:p w14:paraId="4659F7B0" w14:textId="77777777" w:rsidR="00841491" w:rsidRDefault="00841491" w:rsidP="00841491">
      <w:pPr>
        <w:pStyle w:val="PL"/>
      </w:pPr>
      <w:r>
        <w:t xml:space="preserve">  version: 1.1.</w:t>
      </w:r>
      <w:r>
        <w:rPr>
          <w:lang w:val="en-US" w:eastAsia="zh-CN"/>
        </w:rPr>
        <w:t>4</w:t>
      </w:r>
    </w:p>
    <w:p w14:paraId="047FEC77" w14:textId="77777777" w:rsidR="00841491" w:rsidRDefault="00841491" w:rsidP="00841491">
      <w:pPr>
        <w:pStyle w:val="PL"/>
      </w:pPr>
      <w:r>
        <w:t xml:space="preserve">  title: Nnwdaf_AnalyticsInfo</w:t>
      </w:r>
    </w:p>
    <w:p w14:paraId="3A9F3652" w14:textId="77777777" w:rsidR="00841491" w:rsidRDefault="00841491" w:rsidP="00841491">
      <w:pPr>
        <w:pStyle w:val="PL"/>
      </w:pPr>
      <w:r>
        <w:t xml:space="preserve">  description: |</w:t>
      </w:r>
    </w:p>
    <w:p w14:paraId="08F3BE43" w14:textId="77777777" w:rsidR="00841491" w:rsidRDefault="00841491" w:rsidP="00841491">
      <w:pPr>
        <w:pStyle w:val="PL"/>
      </w:pPr>
      <w:r>
        <w:t xml:space="preserve">    Nnwdaf_AnalyticsInfo Service API.  </w:t>
      </w:r>
    </w:p>
    <w:p w14:paraId="09D6B4FC" w14:textId="77777777" w:rsidR="00841491" w:rsidRDefault="00841491" w:rsidP="00841491">
      <w:pPr>
        <w:pStyle w:val="PL"/>
      </w:pPr>
      <w:r>
        <w:t xml:space="preserve">    © 2022, 3GPP Organizational Partners (ARIB, ATIS, CCSA, ETSI, TSDSI, TTA, TTC).  </w:t>
      </w:r>
    </w:p>
    <w:p w14:paraId="0CE9D435" w14:textId="77777777" w:rsidR="00841491" w:rsidRDefault="00841491" w:rsidP="00841491">
      <w:pPr>
        <w:pStyle w:val="PL"/>
      </w:pPr>
      <w:r>
        <w:t xml:space="preserve">    All rights reserved.</w:t>
      </w:r>
    </w:p>
    <w:p w14:paraId="017EB2A0" w14:textId="77777777" w:rsidR="00841491" w:rsidRDefault="00841491" w:rsidP="00841491">
      <w:pPr>
        <w:pStyle w:val="PL"/>
        <w:rPr>
          <w:rFonts w:eastAsia="等线"/>
          <w:lang w:eastAsia="zh-CN"/>
        </w:rPr>
      </w:pPr>
      <w:r>
        <w:rPr>
          <w:rFonts w:eastAsia="等线"/>
        </w:rPr>
        <w:t>externalDocs:</w:t>
      </w:r>
    </w:p>
    <w:p w14:paraId="74974E88" w14:textId="77777777" w:rsidR="00841491" w:rsidRDefault="00841491" w:rsidP="00841491">
      <w:pPr>
        <w:pStyle w:val="PL"/>
        <w:rPr>
          <w:rFonts w:eastAsia="等线"/>
        </w:rPr>
      </w:pPr>
      <w:r>
        <w:rPr>
          <w:rFonts w:eastAsia="等线"/>
        </w:rPr>
        <w:t xml:space="preserve">  description: 3GPP TS 29.520 V16.</w:t>
      </w:r>
      <w:r>
        <w:rPr>
          <w:rFonts w:eastAsia="等线"/>
          <w:lang w:val="en-US" w:eastAsia="zh-CN"/>
        </w:rPr>
        <w:t>11</w:t>
      </w:r>
      <w:r>
        <w:rPr>
          <w:rFonts w:eastAsia="等线"/>
        </w:rPr>
        <w:t>.0; 5G System; Network Data Analytics Services.</w:t>
      </w:r>
    </w:p>
    <w:p w14:paraId="6BACB044" w14:textId="77777777" w:rsidR="00841491" w:rsidRDefault="00841491" w:rsidP="00841491">
      <w:pPr>
        <w:pStyle w:val="PL"/>
        <w:rPr>
          <w:rFonts w:eastAsia="等线"/>
        </w:rPr>
      </w:pPr>
      <w:r>
        <w:rPr>
          <w:rFonts w:eastAsia="等线"/>
        </w:rPr>
        <w:t xml:space="preserve">  url: 'https://www.3gpp.org/ftp/Specs/archive/29_series/29.520/'</w:t>
      </w:r>
    </w:p>
    <w:p w14:paraId="5AF305A1" w14:textId="77777777" w:rsidR="00841491" w:rsidRDefault="00841491" w:rsidP="00841491">
      <w:pPr>
        <w:pStyle w:val="PL"/>
        <w:rPr>
          <w:rFonts w:eastAsia="等线"/>
          <w:lang w:val="en-US" w:eastAsia="zh-CN"/>
        </w:rPr>
      </w:pPr>
      <w:r>
        <w:rPr>
          <w:rFonts w:eastAsia="等线"/>
          <w:lang w:val="en-US" w:eastAsia="zh-CN"/>
        </w:rPr>
        <w:t>security:</w:t>
      </w:r>
    </w:p>
    <w:p w14:paraId="382BE51A" w14:textId="77777777" w:rsidR="00841491" w:rsidRDefault="00841491" w:rsidP="00841491">
      <w:pPr>
        <w:pStyle w:val="PL"/>
        <w:rPr>
          <w:rFonts w:eastAsia="等线"/>
          <w:lang w:val="en-US" w:eastAsia="zh-CN"/>
        </w:rPr>
      </w:pPr>
      <w:r>
        <w:rPr>
          <w:rFonts w:eastAsia="等线"/>
          <w:lang w:val="en-US" w:eastAsia="zh-CN"/>
        </w:rPr>
        <w:t xml:space="preserve">  - {}</w:t>
      </w:r>
    </w:p>
    <w:p w14:paraId="0700FAB4" w14:textId="77777777" w:rsidR="00841491" w:rsidRDefault="00841491" w:rsidP="00841491">
      <w:pPr>
        <w:pStyle w:val="PL"/>
        <w:rPr>
          <w:rFonts w:eastAsia="等线"/>
          <w:lang w:val="en-US" w:eastAsia="zh-CN"/>
        </w:rPr>
      </w:pPr>
      <w:r>
        <w:rPr>
          <w:rFonts w:eastAsia="等线"/>
          <w:lang w:val="en-US" w:eastAsia="zh-CN"/>
        </w:rPr>
        <w:t xml:space="preserve">  - oAuth2ClientCredentials:</w:t>
      </w:r>
    </w:p>
    <w:p w14:paraId="4B9E8037" w14:textId="77777777" w:rsidR="00841491" w:rsidRDefault="00841491" w:rsidP="00841491">
      <w:pPr>
        <w:pStyle w:val="PL"/>
        <w:rPr>
          <w:rFonts w:eastAsia="等线"/>
          <w:lang w:val="en-US" w:eastAsia="zh-CN"/>
        </w:rPr>
      </w:pPr>
      <w:r>
        <w:rPr>
          <w:rFonts w:eastAsia="等线"/>
          <w:lang w:val="en-US" w:eastAsia="zh-CN"/>
        </w:rPr>
        <w:t xml:space="preserve">    - </w:t>
      </w:r>
      <w:r>
        <w:rPr>
          <w:rFonts w:eastAsia="等线"/>
        </w:rPr>
        <w:t>nnwdaf-analyticsinfo</w:t>
      </w:r>
    </w:p>
    <w:p w14:paraId="1AA999FF" w14:textId="77777777" w:rsidR="00841491" w:rsidRDefault="00841491" w:rsidP="00841491">
      <w:pPr>
        <w:pStyle w:val="PL"/>
      </w:pPr>
      <w:r>
        <w:t>servers:</w:t>
      </w:r>
    </w:p>
    <w:p w14:paraId="77858135" w14:textId="77777777" w:rsidR="00841491" w:rsidRDefault="00841491" w:rsidP="00841491">
      <w:pPr>
        <w:pStyle w:val="PL"/>
      </w:pPr>
      <w:r>
        <w:t xml:space="preserve">  - url: '{apiRoot}/nnwdaf-analyticsinfo/v1'</w:t>
      </w:r>
    </w:p>
    <w:p w14:paraId="57BAC996" w14:textId="77777777" w:rsidR="00841491" w:rsidRDefault="00841491" w:rsidP="00841491">
      <w:pPr>
        <w:pStyle w:val="PL"/>
      </w:pPr>
      <w:r>
        <w:t xml:space="preserve">    variables:</w:t>
      </w:r>
    </w:p>
    <w:p w14:paraId="33D458BC" w14:textId="77777777" w:rsidR="00841491" w:rsidRDefault="00841491" w:rsidP="00841491">
      <w:pPr>
        <w:pStyle w:val="PL"/>
      </w:pPr>
      <w:r>
        <w:t xml:space="preserve">      apiRoot:</w:t>
      </w:r>
    </w:p>
    <w:p w14:paraId="745CE495" w14:textId="77777777" w:rsidR="00841491" w:rsidRDefault="00841491" w:rsidP="00841491">
      <w:pPr>
        <w:pStyle w:val="PL"/>
      </w:pPr>
      <w:r>
        <w:t xml:space="preserve">        default: https://example.com</w:t>
      </w:r>
    </w:p>
    <w:p w14:paraId="2ABA227D" w14:textId="77777777" w:rsidR="00841491" w:rsidRDefault="00841491" w:rsidP="00841491">
      <w:pPr>
        <w:pStyle w:val="PL"/>
      </w:pPr>
      <w:r>
        <w:t xml:space="preserve">        description: apiRoot as defined in subclause 4.4 of 3GPP TS 29.501.</w:t>
      </w:r>
    </w:p>
    <w:p w14:paraId="41C9E0B7" w14:textId="77777777" w:rsidR="00841491" w:rsidRDefault="00841491" w:rsidP="00841491">
      <w:pPr>
        <w:pStyle w:val="PL"/>
      </w:pPr>
      <w:r>
        <w:t>paths:</w:t>
      </w:r>
    </w:p>
    <w:p w14:paraId="78BE9502" w14:textId="77777777" w:rsidR="00841491" w:rsidRDefault="00841491" w:rsidP="00841491">
      <w:pPr>
        <w:pStyle w:val="PL"/>
      </w:pPr>
      <w:r>
        <w:t xml:space="preserve">  /analytics:</w:t>
      </w:r>
    </w:p>
    <w:p w14:paraId="42676756" w14:textId="77777777" w:rsidR="00841491" w:rsidRDefault="00841491" w:rsidP="00841491">
      <w:pPr>
        <w:pStyle w:val="PL"/>
      </w:pPr>
      <w:r>
        <w:t xml:space="preserve">    get:</w:t>
      </w:r>
    </w:p>
    <w:p w14:paraId="13F42097" w14:textId="77777777" w:rsidR="00841491" w:rsidRDefault="00841491" w:rsidP="00841491">
      <w:pPr>
        <w:pStyle w:val="PL"/>
      </w:pPr>
      <w:r>
        <w:t xml:space="preserve">      summary: Read a NWDAF Analytics</w:t>
      </w:r>
    </w:p>
    <w:p w14:paraId="17930C3C" w14:textId="77777777" w:rsidR="00841491" w:rsidRDefault="00841491" w:rsidP="00841491">
      <w:pPr>
        <w:pStyle w:val="PL"/>
      </w:pPr>
      <w:r>
        <w:t xml:space="preserve">      operationId: GetNWDAFAnalytics</w:t>
      </w:r>
    </w:p>
    <w:p w14:paraId="7F49294B" w14:textId="77777777" w:rsidR="00841491" w:rsidRDefault="00841491" w:rsidP="00841491">
      <w:pPr>
        <w:pStyle w:val="PL"/>
      </w:pPr>
      <w:r>
        <w:t xml:space="preserve">      tags:</w:t>
      </w:r>
    </w:p>
    <w:p w14:paraId="34C217BC" w14:textId="77777777" w:rsidR="00841491" w:rsidRDefault="00841491" w:rsidP="00841491">
      <w:pPr>
        <w:pStyle w:val="PL"/>
      </w:pPr>
      <w:r>
        <w:t xml:space="preserve">        - NWDAF Analytics (Document)</w:t>
      </w:r>
    </w:p>
    <w:p w14:paraId="151559F2" w14:textId="77777777" w:rsidR="00841491" w:rsidRDefault="00841491" w:rsidP="00841491">
      <w:pPr>
        <w:pStyle w:val="PL"/>
      </w:pPr>
      <w:r>
        <w:t xml:space="preserve">      parameters:</w:t>
      </w:r>
    </w:p>
    <w:p w14:paraId="6F2859CD" w14:textId="77777777" w:rsidR="00841491" w:rsidRDefault="00841491" w:rsidP="00841491">
      <w:pPr>
        <w:pStyle w:val="PL"/>
      </w:pPr>
      <w:r>
        <w:t xml:space="preserve">        - name: event-id</w:t>
      </w:r>
    </w:p>
    <w:p w14:paraId="7A09F2D9" w14:textId="77777777" w:rsidR="00841491" w:rsidRDefault="00841491" w:rsidP="00841491">
      <w:pPr>
        <w:pStyle w:val="PL"/>
      </w:pPr>
      <w:r>
        <w:t xml:space="preserve">          in: query</w:t>
      </w:r>
    </w:p>
    <w:p w14:paraId="6AB665E4" w14:textId="77777777" w:rsidR="00841491" w:rsidRDefault="00841491" w:rsidP="00841491">
      <w:pPr>
        <w:pStyle w:val="PL"/>
      </w:pPr>
      <w:r>
        <w:t xml:space="preserve">          description: Identify the analytics.</w:t>
      </w:r>
    </w:p>
    <w:p w14:paraId="726FCDCB" w14:textId="77777777" w:rsidR="00841491" w:rsidRDefault="00841491" w:rsidP="00841491">
      <w:pPr>
        <w:pStyle w:val="PL"/>
      </w:pPr>
      <w:r>
        <w:t xml:space="preserve">          required: true</w:t>
      </w:r>
    </w:p>
    <w:p w14:paraId="4636C926" w14:textId="77777777" w:rsidR="00841491" w:rsidRDefault="00841491" w:rsidP="00841491">
      <w:pPr>
        <w:pStyle w:val="PL"/>
      </w:pPr>
      <w:r>
        <w:t xml:space="preserve">          schema:</w:t>
      </w:r>
    </w:p>
    <w:p w14:paraId="3ECF9FEE" w14:textId="77777777" w:rsidR="00841491" w:rsidRDefault="00841491" w:rsidP="00841491">
      <w:pPr>
        <w:pStyle w:val="PL"/>
      </w:pPr>
      <w:r>
        <w:t xml:space="preserve">            $ref: '#/components/schemas/EventId'</w:t>
      </w:r>
    </w:p>
    <w:p w14:paraId="3E37413B" w14:textId="77777777" w:rsidR="00841491" w:rsidRDefault="00841491" w:rsidP="00841491">
      <w:pPr>
        <w:pStyle w:val="PL"/>
      </w:pPr>
      <w:r>
        <w:t xml:space="preserve">        - name: ana-req</w:t>
      </w:r>
    </w:p>
    <w:p w14:paraId="68CE511E" w14:textId="77777777" w:rsidR="00841491" w:rsidRDefault="00841491" w:rsidP="00841491">
      <w:pPr>
        <w:pStyle w:val="PL"/>
      </w:pPr>
      <w:r>
        <w:t xml:space="preserve">          in: query</w:t>
      </w:r>
    </w:p>
    <w:p w14:paraId="4E0AE030" w14:textId="77777777" w:rsidR="00841491" w:rsidRDefault="00841491" w:rsidP="00841491">
      <w:pPr>
        <w:pStyle w:val="PL"/>
      </w:pPr>
      <w:r>
        <w:t xml:space="preserve">          description: Identifies the analytics reporting requirement information.</w:t>
      </w:r>
    </w:p>
    <w:p w14:paraId="124767AF" w14:textId="77777777" w:rsidR="00841491" w:rsidRDefault="00841491" w:rsidP="00841491">
      <w:pPr>
        <w:pStyle w:val="PL"/>
      </w:pPr>
      <w:r>
        <w:t xml:space="preserve">          required: false</w:t>
      </w:r>
    </w:p>
    <w:p w14:paraId="58615AAC" w14:textId="77777777" w:rsidR="00841491" w:rsidRDefault="00841491" w:rsidP="00841491">
      <w:pPr>
        <w:pStyle w:val="PL"/>
      </w:pPr>
      <w:r>
        <w:t xml:space="preserve">          content:</w:t>
      </w:r>
    </w:p>
    <w:p w14:paraId="29E057DF" w14:textId="77777777" w:rsidR="00841491" w:rsidRDefault="00841491" w:rsidP="00841491">
      <w:pPr>
        <w:pStyle w:val="PL"/>
      </w:pPr>
      <w:r>
        <w:t xml:space="preserve">            application/json:</w:t>
      </w:r>
    </w:p>
    <w:p w14:paraId="1E97C242" w14:textId="77777777" w:rsidR="00841491" w:rsidRDefault="00841491" w:rsidP="00841491">
      <w:pPr>
        <w:pStyle w:val="PL"/>
      </w:pPr>
      <w:r>
        <w:lastRenderedPageBreak/>
        <w:t xml:space="preserve">              schema:</w:t>
      </w:r>
    </w:p>
    <w:p w14:paraId="3F0412F4" w14:textId="77777777" w:rsidR="00841491" w:rsidRDefault="00841491" w:rsidP="00841491">
      <w:pPr>
        <w:pStyle w:val="PL"/>
      </w:pPr>
      <w:r>
        <w:t xml:space="preserve">                $ref: 'TS29520_Nnwdaf_EventsSubscription.yaml#/components/schemas/EventReportingRequirement'</w:t>
      </w:r>
    </w:p>
    <w:p w14:paraId="1A57DE3B" w14:textId="77777777" w:rsidR="00841491" w:rsidRDefault="00841491" w:rsidP="00841491">
      <w:pPr>
        <w:pStyle w:val="PL"/>
      </w:pPr>
      <w:r>
        <w:t xml:space="preserve">        - name: event-filter</w:t>
      </w:r>
    </w:p>
    <w:p w14:paraId="37F52AC4" w14:textId="77777777" w:rsidR="00841491" w:rsidRDefault="00841491" w:rsidP="00841491">
      <w:pPr>
        <w:pStyle w:val="PL"/>
      </w:pPr>
      <w:r>
        <w:t xml:space="preserve">          in: query</w:t>
      </w:r>
    </w:p>
    <w:p w14:paraId="537676EC" w14:textId="77777777" w:rsidR="00841491" w:rsidRDefault="00841491" w:rsidP="00841491">
      <w:pPr>
        <w:pStyle w:val="PL"/>
      </w:pPr>
      <w:r>
        <w:t xml:space="preserve">          description: Identify the analytics.</w:t>
      </w:r>
    </w:p>
    <w:p w14:paraId="02BD0DC9" w14:textId="77777777" w:rsidR="00841491" w:rsidRDefault="00841491" w:rsidP="00841491">
      <w:pPr>
        <w:pStyle w:val="PL"/>
      </w:pPr>
      <w:r>
        <w:t xml:space="preserve">          required: false</w:t>
      </w:r>
    </w:p>
    <w:p w14:paraId="29C68787" w14:textId="77777777" w:rsidR="00841491" w:rsidRDefault="00841491" w:rsidP="00841491">
      <w:pPr>
        <w:pStyle w:val="PL"/>
      </w:pPr>
      <w:r>
        <w:t xml:space="preserve">          content:</w:t>
      </w:r>
    </w:p>
    <w:p w14:paraId="4049FFAA" w14:textId="77777777" w:rsidR="00841491" w:rsidRDefault="00841491" w:rsidP="00841491">
      <w:pPr>
        <w:pStyle w:val="PL"/>
      </w:pPr>
      <w:r>
        <w:t xml:space="preserve">            application/json:</w:t>
      </w:r>
    </w:p>
    <w:p w14:paraId="71E20162" w14:textId="77777777" w:rsidR="00841491" w:rsidRDefault="00841491" w:rsidP="00841491">
      <w:pPr>
        <w:pStyle w:val="PL"/>
      </w:pPr>
      <w:r>
        <w:t xml:space="preserve">              schema:</w:t>
      </w:r>
    </w:p>
    <w:p w14:paraId="065C0AA3" w14:textId="77777777" w:rsidR="00841491" w:rsidRDefault="00841491" w:rsidP="00841491">
      <w:pPr>
        <w:pStyle w:val="PL"/>
      </w:pPr>
      <w:r>
        <w:t xml:space="preserve">                $ref: '#/components/schemas/EventFilter'</w:t>
      </w:r>
    </w:p>
    <w:p w14:paraId="1410B069" w14:textId="77777777" w:rsidR="00841491" w:rsidRDefault="00841491" w:rsidP="00841491">
      <w:pPr>
        <w:pStyle w:val="PL"/>
      </w:pPr>
      <w:r>
        <w:t xml:space="preserve">        - name: supported-features</w:t>
      </w:r>
    </w:p>
    <w:p w14:paraId="5F4C7187" w14:textId="77777777" w:rsidR="00841491" w:rsidRDefault="00841491" w:rsidP="00841491">
      <w:pPr>
        <w:pStyle w:val="PL"/>
      </w:pPr>
      <w:r>
        <w:t xml:space="preserve">          in: query</w:t>
      </w:r>
    </w:p>
    <w:p w14:paraId="12AC2987" w14:textId="77777777" w:rsidR="00841491" w:rsidRDefault="00841491" w:rsidP="00841491">
      <w:pPr>
        <w:pStyle w:val="PL"/>
      </w:pPr>
      <w:r>
        <w:t xml:space="preserve">          description: To filter irrelevant responses related to unsupported features</w:t>
      </w:r>
    </w:p>
    <w:p w14:paraId="71C1DF94" w14:textId="77777777" w:rsidR="00841491" w:rsidRDefault="00841491" w:rsidP="00841491">
      <w:pPr>
        <w:pStyle w:val="PL"/>
      </w:pPr>
      <w:r>
        <w:t xml:space="preserve">          schema:</w:t>
      </w:r>
    </w:p>
    <w:p w14:paraId="35AB322B" w14:textId="77777777" w:rsidR="00841491" w:rsidRDefault="00841491" w:rsidP="00841491">
      <w:pPr>
        <w:pStyle w:val="PL"/>
      </w:pPr>
      <w:r>
        <w:t xml:space="preserve">            $ref: 'TS29571_CommonData.yaml#/components/schemas/SupportedFeatures'</w:t>
      </w:r>
    </w:p>
    <w:p w14:paraId="03B069C6" w14:textId="77777777" w:rsidR="00841491" w:rsidRDefault="00841491" w:rsidP="00841491">
      <w:pPr>
        <w:pStyle w:val="PL"/>
      </w:pPr>
      <w:r>
        <w:t xml:space="preserve">        - name: tgt-ue</w:t>
      </w:r>
    </w:p>
    <w:p w14:paraId="21D695B7" w14:textId="77777777" w:rsidR="00841491" w:rsidRDefault="00841491" w:rsidP="00841491">
      <w:pPr>
        <w:pStyle w:val="PL"/>
      </w:pPr>
      <w:r>
        <w:t xml:space="preserve">          in: query</w:t>
      </w:r>
    </w:p>
    <w:p w14:paraId="403A5D94" w14:textId="77777777" w:rsidR="00841491" w:rsidRDefault="00841491" w:rsidP="00841491">
      <w:pPr>
        <w:pStyle w:val="PL"/>
      </w:pPr>
      <w:r>
        <w:t xml:space="preserve">          description: Identify the target UE information.</w:t>
      </w:r>
    </w:p>
    <w:p w14:paraId="1A24D747" w14:textId="77777777" w:rsidR="00841491" w:rsidRDefault="00841491" w:rsidP="00841491">
      <w:pPr>
        <w:pStyle w:val="PL"/>
      </w:pPr>
      <w:r>
        <w:t xml:space="preserve">          required: false</w:t>
      </w:r>
    </w:p>
    <w:p w14:paraId="12637079" w14:textId="77777777" w:rsidR="00841491" w:rsidRDefault="00841491" w:rsidP="00841491">
      <w:pPr>
        <w:pStyle w:val="PL"/>
      </w:pPr>
      <w:r>
        <w:t xml:space="preserve">          content:</w:t>
      </w:r>
    </w:p>
    <w:p w14:paraId="0BDE95D8" w14:textId="77777777" w:rsidR="00841491" w:rsidRDefault="00841491" w:rsidP="00841491">
      <w:pPr>
        <w:pStyle w:val="PL"/>
      </w:pPr>
      <w:r>
        <w:t xml:space="preserve">            application/json:</w:t>
      </w:r>
    </w:p>
    <w:p w14:paraId="752748AC" w14:textId="77777777" w:rsidR="00841491" w:rsidRDefault="00841491" w:rsidP="00841491">
      <w:pPr>
        <w:pStyle w:val="PL"/>
      </w:pPr>
      <w:r>
        <w:t xml:space="preserve">              schema:</w:t>
      </w:r>
    </w:p>
    <w:p w14:paraId="7F1BDA14" w14:textId="77777777" w:rsidR="00841491" w:rsidRDefault="00841491" w:rsidP="00841491">
      <w:pPr>
        <w:pStyle w:val="PL"/>
      </w:pPr>
      <w:r>
        <w:t xml:space="preserve">                $ref: 'TS29520_Nnwdaf_EventsSubscription.yaml#/components/schemas/TargetUeInformation'</w:t>
      </w:r>
    </w:p>
    <w:p w14:paraId="6A8A2B2C" w14:textId="77777777" w:rsidR="00841491" w:rsidRDefault="00841491" w:rsidP="00841491">
      <w:pPr>
        <w:pStyle w:val="PL"/>
      </w:pPr>
      <w:r>
        <w:t xml:space="preserve">      responses:</w:t>
      </w:r>
    </w:p>
    <w:p w14:paraId="51A72534" w14:textId="77777777" w:rsidR="00841491" w:rsidRDefault="00841491" w:rsidP="00841491">
      <w:pPr>
        <w:pStyle w:val="PL"/>
      </w:pPr>
      <w:r>
        <w:t xml:space="preserve">        '200':</w:t>
      </w:r>
    </w:p>
    <w:p w14:paraId="144B1D27" w14:textId="77777777" w:rsidR="00841491" w:rsidRDefault="00841491" w:rsidP="00841491">
      <w:pPr>
        <w:pStyle w:val="PL"/>
      </w:pPr>
      <w:r>
        <w:t xml:space="preserve">          description: Containing the analytics with parameters as relevant for the requesting NF service consumer.</w:t>
      </w:r>
    </w:p>
    <w:p w14:paraId="20AA0BCE" w14:textId="77777777" w:rsidR="00841491" w:rsidRDefault="00841491" w:rsidP="00841491">
      <w:pPr>
        <w:pStyle w:val="PL"/>
      </w:pPr>
      <w:r>
        <w:t xml:space="preserve">          content:</w:t>
      </w:r>
    </w:p>
    <w:p w14:paraId="36939EE0" w14:textId="77777777" w:rsidR="00841491" w:rsidRDefault="00841491" w:rsidP="00841491">
      <w:pPr>
        <w:pStyle w:val="PL"/>
      </w:pPr>
      <w:r>
        <w:t xml:space="preserve">            application/json:</w:t>
      </w:r>
    </w:p>
    <w:p w14:paraId="5842C453" w14:textId="77777777" w:rsidR="00841491" w:rsidRDefault="00841491" w:rsidP="00841491">
      <w:pPr>
        <w:pStyle w:val="PL"/>
      </w:pPr>
      <w:r>
        <w:t xml:space="preserve">              schema:</w:t>
      </w:r>
    </w:p>
    <w:p w14:paraId="147292E6" w14:textId="77777777" w:rsidR="00841491" w:rsidRDefault="00841491" w:rsidP="00841491">
      <w:pPr>
        <w:pStyle w:val="PL"/>
      </w:pPr>
      <w:r>
        <w:t xml:space="preserve">                $ref: '#/components/schemas/AnalyticsData'</w:t>
      </w:r>
    </w:p>
    <w:p w14:paraId="0A7A46DE" w14:textId="77777777" w:rsidR="00841491" w:rsidRDefault="00841491" w:rsidP="00841491">
      <w:pPr>
        <w:pStyle w:val="PL"/>
        <w:rPr>
          <w:rFonts w:eastAsia="等线"/>
        </w:rPr>
      </w:pPr>
      <w:r>
        <w:rPr>
          <w:rFonts w:eastAsia="等线"/>
        </w:rPr>
        <w:t xml:space="preserve">        '204':</w:t>
      </w:r>
    </w:p>
    <w:p w14:paraId="0FFD66CD" w14:textId="77777777" w:rsidR="00841491" w:rsidRDefault="00841491" w:rsidP="00841491">
      <w:pPr>
        <w:pStyle w:val="PL"/>
        <w:rPr>
          <w:rFonts w:eastAsia="等线"/>
        </w:rPr>
      </w:pPr>
      <w:r>
        <w:rPr>
          <w:rFonts w:eastAsia="等线"/>
        </w:rPr>
        <w:t xml:space="preserve">          description: No Content (The request NWDAF Analytics data does not exist)</w:t>
      </w:r>
    </w:p>
    <w:p w14:paraId="075D8A23" w14:textId="77777777" w:rsidR="00841491" w:rsidRDefault="00841491" w:rsidP="00841491">
      <w:pPr>
        <w:pStyle w:val="PL"/>
      </w:pPr>
      <w:r>
        <w:t xml:space="preserve">        '400':</w:t>
      </w:r>
    </w:p>
    <w:p w14:paraId="2A891504" w14:textId="77777777" w:rsidR="00841491" w:rsidRDefault="00841491" w:rsidP="00841491">
      <w:pPr>
        <w:pStyle w:val="PL"/>
      </w:pPr>
      <w:r>
        <w:t xml:space="preserve">          $ref: 'TS29571_CommonData.yaml#/components/responses/400'</w:t>
      </w:r>
    </w:p>
    <w:p w14:paraId="67F80C0C" w14:textId="77777777" w:rsidR="00841491" w:rsidRDefault="00841491" w:rsidP="00841491">
      <w:pPr>
        <w:pStyle w:val="PL"/>
      </w:pPr>
      <w:r>
        <w:t xml:space="preserve">        '401':</w:t>
      </w:r>
    </w:p>
    <w:p w14:paraId="31F32125" w14:textId="77777777" w:rsidR="00841491" w:rsidRDefault="00841491" w:rsidP="00841491">
      <w:pPr>
        <w:pStyle w:val="PL"/>
      </w:pPr>
      <w:r>
        <w:t xml:space="preserve">          $ref: 'TS29571_CommonData.yaml#/components/responses/401'</w:t>
      </w:r>
    </w:p>
    <w:p w14:paraId="574B5AC9" w14:textId="77777777" w:rsidR="00841491" w:rsidRDefault="00841491" w:rsidP="00841491">
      <w:pPr>
        <w:pStyle w:val="PL"/>
        <w:rPr>
          <w:rFonts w:eastAsia="等线"/>
        </w:rPr>
      </w:pPr>
      <w:r>
        <w:rPr>
          <w:rFonts w:eastAsia="等线"/>
        </w:rPr>
        <w:t xml:space="preserve">        '403':</w:t>
      </w:r>
    </w:p>
    <w:p w14:paraId="00E6C2C4" w14:textId="77777777" w:rsidR="00841491" w:rsidRDefault="00841491" w:rsidP="00841491">
      <w:pPr>
        <w:pStyle w:val="PL"/>
        <w:rPr>
          <w:rFonts w:eastAsia="等线"/>
        </w:rPr>
      </w:pPr>
      <w:r>
        <w:rPr>
          <w:rFonts w:eastAsia="等线"/>
        </w:rPr>
        <w:t xml:space="preserve">          $ref: 'TS29571_CommonData.yaml#/components/responses/403'</w:t>
      </w:r>
    </w:p>
    <w:p w14:paraId="2FCA8257" w14:textId="77777777" w:rsidR="00841491" w:rsidRDefault="00841491" w:rsidP="00841491">
      <w:pPr>
        <w:pStyle w:val="PL"/>
      </w:pPr>
      <w:r>
        <w:t xml:space="preserve">        '404':</w:t>
      </w:r>
    </w:p>
    <w:p w14:paraId="06F712BC" w14:textId="77777777" w:rsidR="00841491" w:rsidRDefault="00841491" w:rsidP="00841491">
      <w:pPr>
        <w:pStyle w:val="PL"/>
      </w:pPr>
      <w:r>
        <w:t xml:space="preserve">          description: Indicates that the NWDAF Analytics resource does not exist.</w:t>
      </w:r>
    </w:p>
    <w:p w14:paraId="4F966E15" w14:textId="77777777" w:rsidR="00841491" w:rsidRDefault="00841491" w:rsidP="00841491">
      <w:pPr>
        <w:pStyle w:val="PL"/>
      </w:pPr>
      <w:r>
        <w:t xml:space="preserve">          content:</w:t>
      </w:r>
    </w:p>
    <w:p w14:paraId="5909EB2A" w14:textId="77777777" w:rsidR="00841491" w:rsidRDefault="00841491" w:rsidP="00841491">
      <w:pPr>
        <w:pStyle w:val="PL"/>
      </w:pPr>
      <w:r>
        <w:t xml:space="preserve">            application/problem+json:</w:t>
      </w:r>
    </w:p>
    <w:p w14:paraId="6C8F9002" w14:textId="77777777" w:rsidR="00841491" w:rsidRDefault="00841491" w:rsidP="00841491">
      <w:pPr>
        <w:pStyle w:val="PL"/>
      </w:pPr>
      <w:r>
        <w:t xml:space="preserve">              schema:</w:t>
      </w:r>
    </w:p>
    <w:p w14:paraId="5A949031" w14:textId="77777777" w:rsidR="00841491" w:rsidRDefault="00841491" w:rsidP="00841491">
      <w:pPr>
        <w:pStyle w:val="PL"/>
      </w:pPr>
      <w:r>
        <w:t xml:space="preserve">                $ref: 'TS29571_CommonData.yaml#/components/schemas/ProblemDetails'</w:t>
      </w:r>
    </w:p>
    <w:p w14:paraId="106C7E32" w14:textId="77777777" w:rsidR="00841491" w:rsidRDefault="00841491" w:rsidP="00841491">
      <w:pPr>
        <w:pStyle w:val="PL"/>
        <w:rPr>
          <w:rFonts w:eastAsia="等线"/>
        </w:rPr>
      </w:pPr>
      <w:r>
        <w:rPr>
          <w:rFonts w:eastAsia="等线"/>
        </w:rPr>
        <w:t xml:space="preserve">        '406':</w:t>
      </w:r>
    </w:p>
    <w:p w14:paraId="2D320833" w14:textId="77777777" w:rsidR="00841491" w:rsidRDefault="00841491" w:rsidP="00841491">
      <w:pPr>
        <w:pStyle w:val="PL"/>
        <w:rPr>
          <w:rFonts w:eastAsia="等线"/>
        </w:rPr>
      </w:pPr>
      <w:r>
        <w:rPr>
          <w:rFonts w:eastAsia="等线"/>
        </w:rPr>
        <w:t xml:space="preserve">          $ref: 'TS29571_CommonData.yaml#/components/responses/406'</w:t>
      </w:r>
    </w:p>
    <w:p w14:paraId="737163AB" w14:textId="77777777" w:rsidR="00841491" w:rsidRDefault="00841491" w:rsidP="00841491">
      <w:pPr>
        <w:pStyle w:val="PL"/>
      </w:pPr>
      <w:r>
        <w:t xml:space="preserve">        '414':</w:t>
      </w:r>
    </w:p>
    <w:p w14:paraId="60097A79" w14:textId="77777777" w:rsidR="00841491" w:rsidRDefault="00841491" w:rsidP="00841491">
      <w:pPr>
        <w:pStyle w:val="PL"/>
      </w:pPr>
      <w:r>
        <w:t xml:space="preserve">          $ref: 'TS29571_CommonData.yaml#/components/responses/414'</w:t>
      </w:r>
    </w:p>
    <w:p w14:paraId="66AC6EC3" w14:textId="77777777" w:rsidR="00841491" w:rsidRDefault="00841491" w:rsidP="00841491">
      <w:pPr>
        <w:pStyle w:val="PL"/>
        <w:rPr>
          <w:rFonts w:eastAsia="等线"/>
        </w:rPr>
      </w:pPr>
      <w:r>
        <w:rPr>
          <w:rFonts w:eastAsia="等线"/>
        </w:rPr>
        <w:t xml:space="preserve">        '429':</w:t>
      </w:r>
    </w:p>
    <w:p w14:paraId="002223E2" w14:textId="77777777" w:rsidR="00841491" w:rsidRDefault="00841491" w:rsidP="00841491">
      <w:pPr>
        <w:pStyle w:val="PL"/>
        <w:rPr>
          <w:rFonts w:eastAsia="等线"/>
        </w:rPr>
      </w:pPr>
      <w:r>
        <w:rPr>
          <w:rFonts w:eastAsia="等线"/>
        </w:rPr>
        <w:t xml:space="preserve">          $ref: 'TS29571_CommonData.yaml#/components/responses/429'</w:t>
      </w:r>
    </w:p>
    <w:p w14:paraId="38C73DF0" w14:textId="77777777" w:rsidR="00841491" w:rsidRDefault="00841491" w:rsidP="00841491">
      <w:pPr>
        <w:pStyle w:val="PL"/>
      </w:pPr>
      <w:r>
        <w:t xml:space="preserve">        '500':</w:t>
      </w:r>
    </w:p>
    <w:p w14:paraId="4E9FF9CD" w14:textId="77777777" w:rsidR="00841491" w:rsidRDefault="00841491" w:rsidP="00841491">
      <w:pPr>
        <w:pStyle w:val="PL"/>
      </w:pPr>
      <w:r>
        <w:t xml:space="preserve">          $ref: 'TS29571_CommonData.yaml#/components/responses/500'</w:t>
      </w:r>
    </w:p>
    <w:p w14:paraId="6A3F1EFD" w14:textId="77777777" w:rsidR="00841491" w:rsidRDefault="00841491" w:rsidP="00841491">
      <w:pPr>
        <w:pStyle w:val="PL"/>
      </w:pPr>
      <w:r>
        <w:t xml:space="preserve">        '503':</w:t>
      </w:r>
    </w:p>
    <w:p w14:paraId="1294B0DF" w14:textId="77777777" w:rsidR="00841491" w:rsidRDefault="00841491" w:rsidP="00841491">
      <w:pPr>
        <w:pStyle w:val="PL"/>
      </w:pPr>
      <w:r>
        <w:t xml:space="preserve">          $ref: 'TS29571_CommonData.yaml#/components/responses/503'</w:t>
      </w:r>
    </w:p>
    <w:p w14:paraId="6D521022" w14:textId="77777777" w:rsidR="00841491" w:rsidRDefault="00841491" w:rsidP="00841491">
      <w:pPr>
        <w:pStyle w:val="PL"/>
      </w:pPr>
      <w:r>
        <w:t xml:space="preserve">        default:</w:t>
      </w:r>
    </w:p>
    <w:p w14:paraId="0041E03E" w14:textId="77777777" w:rsidR="00841491" w:rsidRDefault="00841491" w:rsidP="00841491">
      <w:pPr>
        <w:pStyle w:val="PL"/>
      </w:pPr>
      <w:r>
        <w:t xml:space="preserve">          $ref: 'TS29571_CommonData.yaml#/components/responses/default'</w:t>
      </w:r>
    </w:p>
    <w:p w14:paraId="7A444F9C" w14:textId="77777777" w:rsidR="00841491" w:rsidRDefault="00841491" w:rsidP="00841491">
      <w:pPr>
        <w:pStyle w:val="PL"/>
      </w:pPr>
      <w:r>
        <w:t>components:</w:t>
      </w:r>
    </w:p>
    <w:p w14:paraId="29AF1081" w14:textId="77777777" w:rsidR="00841491" w:rsidRDefault="00841491" w:rsidP="00841491">
      <w:pPr>
        <w:pStyle w:val="PL"/>
        <w:rPr>
          <w:rFonts w:eastAsia="等线"/>
          <w:lang w:val="en-US" w:eastAsia="zh-CN"/>
        </w:rPr>
      </w:pPr>
      <w:r>
        <w:rPr>
          <w:rFonts w:eastAsia="等线"/>
          <w:lang w:val="en-US" w:eastAsia="zh-CN"/>
        </w:rPr>
        <w:t xml:space="preserve">  securitySchemes:</w:t>
      </w:r>
    </w:p>
    <w:p w14:paraId="3C18FE41" w14:textId="77777777" w:rsidR="00841491" w:rsidRDefault="00841491" w:rsidP="00841491">
      <w:pPr>
        <w:pStyle w:val="PL"/>
        <w:rPr>
          <w:rFonts w:eastAsia="等线"/>
          <w:lang w:val="en-US" w:eastAsia="zh-CN"/>
        </w:rPr>
      </w:pPr>
      <w:r>
        <w:rPr>
          <w:rFonts w:eastAsia="等线"/>
          <w:lang w:val="en-US" w:eastAsia="zh-CN"/>
        </w:rPr>
        <w:t xml:space="preserve">    oAuth2ClientCredentials:</w:t>
      </w:r>
    </w:p>
    <w:p w14:paraId="25DED1D7" w14:textId="77777777" w:rsidR="00841491" w:rsidRDefault="00841491" w:rsidP="00841491">
      <w:pPr>
        <w:pStyle w:val="PL"/>
        <w:rPr>
          <w:rFonts w:eastAsia="等线"/>
          <w:lang w:val="en-US" w:eastAsia="zh-CN"/>
        </w:rPr>
      </w:pPr>
      <w:r>
        <w:rPr>
          <w:rFonts w:eastAsia="等线"/>
          <w:lang w:val="en-US" w:eastAsia="zh-CN"/>
        </w:rPr>
        <w:t xml:space="preserve">      type: oauth2</w:t>
      </w:r>
    </w:p>
    <w:p w14:paraId="7024F0DB" w14:textId="77777777" w:rsidR="00841491" w:rsidRDefault="00841491" w:rsidP="00841491">
      <w:pPr>
        <w:pStyle w:val="PL"/>
        <w:rPr>
          <w:rFonts w:eastAsia="等线"/>
          <w:lang w:val="en-US" w:eastAsia="zh-CN"/>
        </w:rPr>
      </w:pPr>
      <w:r>
        <w:rPr>
          <w:rFonts w:eastAsia="等线"/>
          <w:lang w:val="en-US" w:eastAsia="zh-CN"/>
        </w:rPr>
        <w:t xml:space="preserve">      flows:</w:t>
      </w:r>
    </w:p>
    <w:p w14:paraId="5438F3E6" w14:textId="77777777" w:rsidR="00841491" w:rsidRDefault="00841491" w:rsidP="00841491">
      <w:pPr>
        <w:pStyle w:val="PL"/>
        <w:rPr>
          <w:rFonts w:eastAsia="等线"/>
          <w:lang w:val="en-US" w:eastAsia="zh-CN"/>
        </w:rPr>
      </w:pPr>
      <w:r>
        <w:rPr>
          <w:rFonts w:eastAsia="等线"/>
          <w:lang w:val="en-US" w:eastAsia="zh-CN"/>
        </w:rPr>
        <w:t xml:space="preserve">        clientCredentials:</w:t>
      </w:r>
    </w:p>
    <w:p w14:paraId="27F19F97" w14:textId="77777777" w:rsidR="00841491" w:rsidRDefault="00841491" w:rsidP="00841491">
      <w:pPr>
        <w:pStyle w:val="PL"/>
        <w:rPr>
          <w:rFonts w:eastAsia="等线"/>
          <w:lang w:val="en-US" w:eastAsia="zh-CN"/>
        </w:rPr>
      </w:pPr>
      <w:r>
        <w:rPr>
          <w:rFonts w:eastAsia="等线"/>
          <w:lang w:val="en-US" w:eastAsia="zh-CN"/>
        </w:rPr>
        <w:t xml:space="preserve">          tokenUrl: '{nrfApiRoot}/oauth2/token'</w:t>
      </w:r>
    </w:p>
    <w:p w14:paraId="7B841FF2" w14:textId="77777777" w:rsidR="00841491" w:rsidRDefault="00841491" w:rsidP="00841491">
      <w:pPr>
        <w:pStyle w:val="PL"/>
        <w:rPr>
          <w:rFonts w:eastAsia="等线"/>
          <w:lang w:val="en-US" w:eastAsia="zh-CN"/>
        </w:rPr>
      </w:pPr>
      <w:r>
        <w:rPr>
          <w:rFonts w:eastAsia="等线"/>
          <w:lang w:val="en-US" w:eastAsia="zh-CN"/>
        </w:rPr>
        <w:t xml:space="preserve">          scopes:</w:t>
      </w:r>
    </w:p>
    <w:p w14:paraId="16CA7AAE" w14:textId="77777777" w:rsidR="00841491" w:rsidRDefault="00841491" w:rsidP="00841491">
      <w:pPr>
        <w:pStyle w:val="PL"/>
        <w:rPr>
          <w:rFonts w:eastAsia="等线"/>
          <w:lang w:val="en-US" w:eastAsia="zh-CN"/>
        </w:rPr>
      </w:pPr>
      <w:r>
        <w:rPr>
          <w:rFonts w:eastAsia="等线"/>
          <w:lang w:val="en-US" w:eastAsia="zh-CN"/>
        </w:rPr>
        <w:t xml:space="preserve">            </w:t>
      </w:r>
      <w:r>
        <w:rPr>
          <w:rFonts w:eastAsia="等线"/>
        </w:rPr>
        <w:t>nnwdaf-analyticsinfo</w:t>
      </w:r>
      <w:r>
        <w:rPr>
          <w:rFonts w:eastAsia="等线"/>
          <w:lang w:val="en-US" w:eastAsia="zh-CN"/>
        </w:rPr>
        <w:t xml:space="preserve">: Access to the </w:t>
      </w:r>
      <w:r>
        <w:rPr>
          <w:rFonts w:eastAsia="等线"/>
        </w:rPr>
        <w:t xml:space="preserve">Nnwdaf_AnalyticsInfo </w:t>
      </w:r>
      <w:r>
        <w:rPr>
          <w:rFonts w:eastAsia="等线"/>
          <w:lang w:val="en-US" w:eastAsia="zh-CN"/>
        </w:rPr>
        <w:t>API</w:t>
      </w:r>
    </w:p>
    <w:p w14:paraId="70D1311C" w14:textId="77777777" w:rsidR="00841491" w:rsidRDefault="00841491" w:rsidP="00841491">
      <w:pPr>
        <w:pStyle w:val="PL"/>
      </w:pPr>
      <w:r>
        <w:t xml:space="preserve">  schemas:</w:t>
      </w:r>
    </w:p>
    <w:p w14:paraId="2455FF73" w14:textId="77777777" w:rsidR="00841491" w:rsidRDefault="00841491" w:rsidP="00841491">
      <w:pPr>
        <w:pStyle w:val="PL"/>
      </w:pPr>
      <w:r>
        <w:t xml:space="preserve">    AnalyticsData:</w:t>
      </w:r>
    </w:p>
    <w:p w14:paraId="1235B76C" w14:textId="77777777" w:rsidR="00841491" w:rsidRDefault="00841491" w:rsidP="00841491">
      <w:pPr>
        <w:pStyle w:val="PL"/>
      </w:pPr>
      <w:r>
        <w:t xml:space="preserve">      type: object</w:t>
      </w:r>
    </w:p>
    <w:p w14:paraId="31CA5924" w14:textId="77777777" w:rsidR="00841491" w:rsidRDefault="00841491" w:rsidP="00841491">
      <w:pPr>
        <w:pStyle w:val="PL"/>
      </w:pPr>
      <w:r>
        <w:t xml:space="preserve">      properties:</w:t>
      </w:r>
    </w:p>
    <w:p w14:paraId="3ACA88AE" w14:textId="77777777" w:rsidR="00841491" w:rsidRDefault="00841491" w:rsidP="00841491">
      <w:pPr>
        <w:pStyle w:val="PL"/>
      </w:pPr>
      <w:r>
        <w:t xml:space="preserve">        expiry:</w:t>
      </w:r>
    </w:p>
    <w:p w14:paraId="06EA4372" w14:textId="77777777" w:rsidR="00841491" w:rsidRDefault="00841491" w:rsidP="00841491">
      <w:pPr>
        <w:pStyle w:val="PL"/>
      </w:pPr>
      <w:r>
        <w:t xml:space="preserve">          $ref: 'TS29571_CommonData.yaml#/components/schemas/DateTime'</w:t>
      </w:r>
    </w:p>
    <w:p w14:paraId="642A23C9" w14:textId="77777777" w:rsidR="00841491" w:rsidRDefault="00841491" w:rsidP="00841491">
      <w:pPr>
        <w:pStyle w:val="PL"/>
      </w:pPr>
      <w:r>
        <w:t xml:space="preserve">        timeStampGen:</w:t>
      </w:r>
    </w:p>
    <w:p w14:paraId="3FABB8C6" w14:textId="77777777" w:rsidR="00841491" w:rsidRDefault="00841491" w:rsidP="00841491">
      <w:pPr>
        <w:pStyle w:val="PL"/>
      </w:pPr>
      <w:r>
        <w:t xml:space="preserve">          $ref: 'TS29571_CommonData.yaml#/components/schemas/DateTime'</w:t>
      </w:r>
    </w:p>
    <w:p w14:paraId="39DC6D34" w14:textId="77777777" w:rsidR="00841491" w:rsidRDefault="00841491" w:rsidP="00841491">
      <w:pPr>
        <w:pStyle w:val="PL"/>
      </w:pPr>
      <w:r>
        <w:t xml:space="preserve">        sliceLoadLevelInfos:</w:t>
      </w:r>
    </w:p>
    <w:p w14:paraId="58564599" w14:textId="77777777" w:rsidR="00841491" w:rsidRDefault="00841491" w:rsidP="00841491">
      <w:pPr>
        <w:pStyle w:val="PL"/>
      </w:pPr>
      <w:r>
        <w:t xml:space="preserve">          type: array</w:t>
      </w:r>
    </w:p>
    <w:p w14:paraId="00B8D308" w14:textId="77777777" w:rsidR="00841491" w:rsidRDefault="00841491" w:rsidP="00841491">
      <w:pPr>
        <w:pStyle w:val="PL"/>
      </w:pPr>
      <w:r>
        <w:lastRenderedPageBreak/>
        <w:t xml:space="preserve">          items:</w:t>
      </w:r>
    </w:p>
    <w:p w14:paraId="4D848238" w14:textId="77777777" w:rsidR="00841491" w:rsidRDefault="00841491" w:rsidP="00841491">
      <w:pPr>
        <w:pStyle w:val="PL"/>
      </w:pPr>
      <w:r>
        <w:t xml:space="preserve">            $ref: 'TS2952</w:t>
      </w:r>
      <w:r>
        <w:rPr>
          <w:rFonts w:hint="eastAsia"/>
          <w:lang w:val="en-US" w:eastAsia="zh-CN"/>
        </w:rPr>
        <w:t>0</w:t>
      </w:r>
      <w:r>
        <w:t>_Nnwdaf_EventsSubscription.yaml#/components/schemas/SliceLoadLevelInformation'</w:t>
      </w:r>
    </w:p>
    <w:p w14:paraId="6F846D8B" w14:textId="77777777" w:rsidR="00841491" w:rsidRDefault="00841491" w:rsidP="00841491">
      <w:pPr>
        <w:pStyle w:val="PL"/>
      </w:pPr>
      <w:r>
        <w:t xml:space="preserve">          minItems: 1</w:t>
      </w:r>
    </w:p>
    <w:p w14:paraId="466B5293" w14:textId="77777777" w:rsidR="00841491" w:rsidRDefault="00841491" w:rsidP="00841491">
      <w:pPr>
        <w:pStyle w:val="PL"/>
      </w:pPr>
      <w:r>
        <w:t xml:space="preserve">          description: The slices and their load level information.</w:t>
      </w:r>
    </w:p>
    <w:p w14:paraId="1E4BAC98" w14:textId="77777777" w:rsidR="00841491" w:rsidRDefault="00841491" w:rsidP="00841491">
      <w:pPr>
        <w:pStyle w:val="PL"/>
      </w:pPr>
      <w:r>
        <w:t xml:space="preserve">        nsiLoadLevelInfos:</w:t>
      </w:r>
    </w:p>
    <w:p w14:paraId="5828F8DE" w14:textId="77777777" w:rsidR="00841491" w:rsidRDefault="00841491" w:rsidP="00841491">
      <w:pPr>
        <w:pStyle w:val="PL"/>
      </w:pPr>
      <w:r>
        <w:t xml:space="preserve">          type: array</w:t>
      </w:r>
    </w:p>
    <w:p w14:paraId="36E03896" w14:textId="77777777" w:rsidR="00841491" w:rsidRDefault="00841491" w:rsidP="00841491">
      <w:pPr>
        <w:pStyle w:val="PL"/>
      </w:pPr>
      <w:r>
        <w:t xml:space="preserve">          items:</w:t>
      </w:r>
    </w:p>
    <w:p w14:paraId="52E7A776" w14:textId="77777777" w:rsidR="00841491" w:rsidRDefault="00841491" w:rsidP="00841491">
      <w:pPr>
        <w:pStyle w:val="PL"/>
      </w:pPr>
      <w:r>
        <w:t xml:space="preserve">            $ref: 'TS29520_Nnwdaf_EventsSubscription.yaml#/components/schemas/NsiLoadLevelInfo'</w:t>
      </w:r>
    </w:p>
    <w:p w14:paraId="1C1032F6" w14:textId="77777777" w:rsidR="00841491" w:rsidRDefault="00841491" w:rsidP="00841491">
      <w:pPr>
        <w:pStyle w:val="PL"/>
      </w:pPr>
      <w:r>
        <w:t xml:space="preserve">          minItems: 1</w:t>
      </w:r>
    </w:p>
    <w:p w14:paraId="347FB9B8" w14:textId="77777777" w:rsidR="00841491" w:rsidRDefault="00841491" w:rsidP="00841491">
      <w:pPr>
        <w:pStyle w:val="PL"/>
      </w:pPr>
      <w:r>
        <w:t xml:space="preserve">        nfLoadLevelInfos:</w:t>
      </w:r>
    </w:p>
    <w:p w14:paraId="2304A415" w14:textId="77777777" w:rsidR="00841491" w:rsidRDefault="00841491" w:rsidP="00841491">
      <w:pPr>
        <w:pStyle w:val="PL"/>
      </w:pPr>
      <w:r>
        <w:t xml:space="preserve">          type: array</w:t>
      </w:r>
    </w:p>
    <w:p w14:paraId="0417841D" w14:textId="77777777" w:rsidR="00841491" w:rsidRDefault="00841491" w:rsidP="00841491">
      <w:pPr>
        <w:pStyle w:val="PL"/>
      </w:pPr>
      <w:r>
        <w:t xml:space="preserve">          items:</w:t>
      </w:r>
    </w:p>
    <w:p w14:paraId="1533EEC8" w14:textId="77777777" w:rsidR="00841491" w:rsidRDefault="00841491" w:rsidP="00841491">
      <w:pPr>
        <w:pStyle w:val="PL"/>
      </w:pPr>
      <w:r>
        <w:t xml:space="preserve">            $ref: 'TS29520_Nnwdaf_EventsSubscription.yaml#/components/schemas/NfLoadLevelInformation'</w:t>
      </w:r>
    </w:p>
    <w:p w14:paraId="045C2283" w14:textId="77777777" w:rsidR="00841491" w:rsidRDefault="00841491" w:rsidP="00841491">
      <w:pPr>
        <w:pStyle w:val="PL"/>
      </w:pPr>
      <w:r>
        <w:t xml:space="preserve">          minItems: 1</w:t>
      </w:r>
    </w:p>
    <w:p w14:paraId="5DA4A360" w14:textId="77777777" w:rsidR="00841491" w:rsidRDefault="00841491" w:rsidP="00841491">
      <w:pPr>
        <w:pStyle w:val="PL"/>
      </w:pPr>
      <w:r>
        <w:t xml:space="preserve">        nwPerfs:</w:t>
      </w:r>
    </w:p>
    <w:p w14:paraId="101C8507" w14:textId="77777777" w:rsidR="00841491" w:rsidRDefault="00841491" w:rsidP="00841491">
      <w:pPr>
        <w:pStyle w:val="PL"/>
      </w:pPr>
      <w:r>
        <w:t xml:space="preserve">          type: array</w:t>
      </w:r>
    </w:p>
    <w:p w14:paraId="31280747" w14:textId="77777777" w:rsidR="00841491" w:rsidRDefault="00841491" w:rsidP="00841491">
      <w:pPr>
        <w:pStyle w:val="PL"/>
      </w:pPr>
      <w:r>
        <w:t xml:space="preserve">          items:</w:t>
      </w:r>
    </w:p>
    <w:p w14:paraId="67AC0F4C" w14:textId="77777777" w:rsidR="00841491" w:rsidRDefault="00841491" w:rsidP="00841491">
      <w:pPr>
        <w:pStyle w:val="PL"/>
      </w:pPr>
      <w:r>
        <w:t xml:space="preserve">            $ref: 'TS29520_Nnwdaf_EventsSubscription.yaml#/components/schemas/NetworkPerfInfo'</w:t>
      </w:r>
    </w:p>
    <w:p w14:paraId="4ED3D503" w14:textId="77777777" w:rsidR="00841491" w:rsidRDefault="00841491" w:rsidP="00841491">
      <w:pPr>
        <w:pStyle w:val="PL"/>
      </w:pPr>
      <w:r>
        <w:t xml:space="preserve">          minItems: 1</w:t>
      </w:r>
    </w:p>
    <w:p w14:paraId="2F9FBE57" w14:textId="77777777" w:rsidR="00841491" w:rsidRDefault="00841491" w:rsidP="00841491">
      <w:pPr>
        <w:pStyle w:val="PL"/>
      </w:pPr>
      <w:r>
        <w:t xml:space="preserve">        svcExps:</w:t>
      </w:r>
    </w:p>
    <w:p w14:paraId="1E55D8D0" w14:textId="77777777" w:rsidR="00841491" w:rsidRDefault="00841491" w:rsidP="00841491">
      <w:pPr>
        <w:pStyle w:val="PL"/>
      </w:pPr>
      <w:r>
        <w:t xml:space="preserve">          type: array</w:t>
      </w:r>
    </w:p>
    <w:p w14:paraId="5E6B68CB" w14:textId="77777777" w:rsidR="00841491" w:rsidRDefault="00841491" w:rsidP="00841491">
      <w:pPr>
        <w:pStyle w:val="PL"/>
      </w:pPr>
      <w:r>
        <w:t xml:space="preserve">          items:</w:t>
      </w:r>
    </w:p>
    <w:p w14:paraId="59A02DA7" w14:textId="77777777" w:rsidR="00841491" w:rsidRDefault="00841491" w:rsidP="00841491">
      <w:pPr>
        <w:pStyle w:val="PL"/>
      </w:pPr>
      <w:r>
        <w:t xml:space="preserve">            $ref: 'TS29520_Nnwdaf_EventsSubscription.yaml#/components/schemas/ServiceExperienceInfo'</w:t>
      </w:r>
    </w:p>
    <w:p w14:paraId="71044DCF" w14:textId="77777777" w:rsidR="00841491" w:rsidRDefault="00841491" w:rsidP="00841491">
      <w:pPr>
        <w:pStyle w:val="PL"/>
      </w:pPr>
      <w:r>
        <w:t xml:space="preserve">          minItems: 1</w:t>
      </w:r>
    </w:p>
    <w:p w14:paraId="4D29FEDA" w14:textId="77777777" w:rsidR="00841491" w:rsidRDefault="00841491" w:rsidP="00841491">
      <w:pPr>
        <w:pStyle w:val="PL"/>
      </w:pPr>
      <w:r>
        <w:t xml:space="preserve">        qosSustainInfos:</w:t>
      </w:r>
    </w:p>
    <w:p w14:paraId="5F22C663" w14:textId="77777777" w:rsidR="00841491" w:rsidRDefault="00841491" w:rsidP="00841491">
      <w:pPr>
        <w:pStyle w:val="PL"/>
      </w:pPr>
      <w:r>
        <w:t xml:space="preserve">          type: array</w:t>
      </w:r>
    </w:p>
    <w:p w14:paraId="5421B1F5" w14:textId="77777777" w:rsidR="00841491" w:rsidRDefault="00841491" w:rsidP="00841491">
      <w:pPr>
        <w:pStyle w:val="PL"/>
      </w:pPr>
      <w:r>
        <w:t xml:space="preserve">          items:</w:t>
      </w:r>
    </w:p>
    <w:p w14:paraId="2BB4F6B8" w14:textId="77777777" w:rsidR="00841491" w:rsidRDefault="00841491" w:rsidP="00841491">
      <w:pPr>
        <w:pStyle w:val="PL"/>
      </w:pPr>
      <w:r>
        <w:t xml:space="preserve">            $ref: 'TS29520_Nnwdaf_EventsSubscription.yaml#/components/schemas/QosSustainabilityInfo'</w:t>
      </w:r>
    </w:p>
    <w:p w14:paraId="5869CE34" w14:textId="77777777" w:rsidR="00841491" w:rsidRDefault="00841491" w:rsidP="00841491">
      <w:pPr>
        <w:pStyle w:val="PL"/>
      </w:pPr>
      <w:r>
        <w:t xml:space="preserve">          minItems: 1</w:t>
      </w:r>
    </w:p>
    <w:p w14:paraId="6E18872A" w14:textId="77777777" w:rsidR="00841491" w:rsidRDefault="00841491" w:rsidP="00841491">
      <w:pPr>
        <w:pStyle w:val="PL"/>
      </w:pPr>
      <w:r>
        <w:t xml:space="preserve">        ueMobs:</w:t>
      </w:r>
    </w:p>
    <w:p w14:paraId="3E065423" w14:textId="77777777" w:rsidR="00841491" w:rsidRDefault="00841491" w:rsidP="00841491">
      <w:pPr>
        <w:pStyle w:val="PL"/>
      </w:pPr>
      <w:r>
        <w:t xml:space="preserve">          type: array</w:t>
      </w:r>
    </w:p>
    <w:p w14:paraId="13D6A28D" w14:textId="77777777" w:rsidR="00841491" w:rsidRDefault="00841491" w:rsidP="00841491">
      <w:pPr>
        <w:pStyle w:val="PL"/>
      </w:pPr>
      <w:r>
        <w:t xml:space="preserve">          items:</w:t>
      </w:r>
    </w:p>
    <w:p w14:paraId="2C26BAEA" w14:textId="77777777" w:rsidR="00841491" w:rsidRDefault="00841491" w:rsidP="00841491">
      <w:pPr>
        <w:pStyle w:val="PL"/>
      </w:pPr>
      <w:r>
        <w:t xml:space="preserve">            $ref: 'TS29520_Nnwdaf_EventsSubscription.yaml#/components/schemas/UeMobility'</w:t>
      </w:r>
    </w:p>
    <w:p w14:paraId="64DD659E" w14:textId="77777777" w:rsidR="00841491" w:rsidRDefault="00841491" w:rsidP="00841491">
      <w:pPr>
        <w:pStyle w:val="PL"/>
      </w:pPr>
      <w:r>
        <w:t xml:space="preserve">          minItems: 1</w:t>
      </w:r>
    </w:p>
    <w:p w14:paraId="1C904A99" w14:textId="77777777" w:rsidR="00841491" w:rsidRDefault="00841491" w:rsidP="00841491">
      <w:pPr>
        <w:pStyle w:val="PL"/>
      </w:pPr>
      <w:r>
        <w:t xml:space="preserve">        ueComms:</w:t>
      </w:r>
    </w:p>
    <w:p w14:paraId="668A8E25" w14:textId="77777777" w:rsidR="00841491" w:rsidRDefault="00841491" w:rsidP="00841491">
      <w:pPr>
        <w:pStyle w:val="PL"/>
      </w:pPr>
      <w:r>
        <w:t xml:space="preserve">          type: array</w:t>
      </w:r>
    </w:p>
    <w:p w14:paraId="6C7C14FA" w14:textId="77777777" w:rsidR="00841491" w:rsidRDefault="00841491" w:rsidP="00841491">
      <w:pPr>
        <w:pStyle w:val="PL"/>
      </w:pPr>
      <w:r>
        <w:t xml:space="preserve">          items:</w:t>
      </w:r>
    </w:p>
    <w:p w14:paraId="6F3DBE77" w14:textId="77777777" w:rsidR="00841491" w:rsidRDefault="00841491" w:rsidP="00841491">
      <w:pPr>
        <w:pStyle w:val="PL"/>
      </w:pPr>
      <w:r>
        <w:t xml:space="preserve">            $ref: 'TS29520_Nnwdaf_EventsSubscription.yaml#/components/schemas/UeCommunication'</w:t>
      </w:r>
    </w:p>
    <w:p w14:paraId="2EC0E0FB" w14:textId="77777777" w:rsidR="00841491" w:rsidRDefault="00841491" w:rsidP="00841491">
      <w:pPr>
        <w:pStyle w:val="PL"/>
      </w:pPr>
      <w:r>
        <w:t xml:space="preserve">          minItems: 1</w:t>
      </w:r>
    </w:p>
    <w:p w14:paraId="3883B980" w14:textId="77777777" w:rsidR="00841491" w:rsidRDefault="00841491" w:rsidP="00841491">
      <w:pPr>
        <w:pStyle w:val="PL"/>
      </w:pPr>
      <w:r>
        <w:t xml:space="preserve">        userDataCongInfos:</w:t>
      </w:r>
    </w:p>
    <w:p w14:paraId="307045CF" w14:textId="77777777" w:rsidR="00841491" w:rsidRDefault="00841491" w:rsidP="00841491">
      <w:pPr>
        <w:pStyle w:val="PL"/>
      </w:pPr>
      <w:r>
        <w:t xml:space="preserve">          type: array</w:t>
      </w:r>
    </w:p>
    <w:p w14:paraId="5E32D5A9" w14:textId="77777777" w:rsidR="00841491" w:rsidRDefault="00841491" w:rsidP="00841491">
      <w:pPr>
        <w:pStyle w:val="PL"/>
      </w:pPr>
      <w:r>
        <w:t xml:space="preserve">          items:</w:t>
      </w:r>
    </w:p>
    <w:p w14:paraId="5F3BAED3" w14:textId="77777777" w:rsidR="00841491" w:rsidRDefault="00841491" w:rsidP="00841491">
      <w:pPr>
        <w:pStyle w:val="PL"/>
      </w:pPr>
      <w:r>
        <w:t xml:space="preserve">            $ref: 'TS29520_Nnwdaf_EventsSubscription.yaml#/components/schemas/UserDataCongestionInfo'</w:t>
      </w:r>
    </w:p>
    <w:p w14:paraId="0FAECD37" w14:textId="77777777" w:rsidR="00841491" w:rsidRDefault="00841491" w:rsidP="00841491">
      <w:pPr>
        <w:pStyle w:val="PL"/>
      </w:pPr>
      <w:r>
        <w:t xml:space="preserve">          minItems: 1</w:t>
      </w:r>
    </w:p>
    <w:p w14:paraId="4003746C" w14:textId="77777777" w:rsidR="00841491" w:rsidRDefault="00841491" w:rsidP="00841491">
      <w:pPr>
        <w:pStyle w:val="PL"/>
      </w:pPr>
      <w:r>
        <w:t xml:space="preserve">        abnorBehavrs:</w:t>
      </w:r>
    </w:p>
    <w:p w14:paraId="5F962AF9" w14:textId="77777777" w:rsidR="00841491" w:rsidRDefault="00841491" w:rsidP="00841491">
      <w:pPr>
        <w:pStyle w:val="PL"/>
      </w:pPr>
      <w:r>
        <w:t xml:space="preserve">          type: array</w:t>
      </w:r>
    </w:p>
    <w:p w14:paraId="1EFB8733" w14:textId="77777777" w:rsidR="00841491" w:rsidRDefault="00841491" w:rsidP="00841491">
      <w:pPr>
        <w:pStyle w:val="PL"/>
      </w:pPr>
      <w:r>
        <w:t xml:space="preserve">          items:</w:t>
      </w:r>
    </w:p>
    <w:p w14:paraId="327E62DB" w14:textId="77777777" w:rsidR="00841491" w:rsidRDefault="00841491" w:rsidP="00841491">
      <w:pPr>
        <w:pStyle w:val="PL"/>
      </w:pPr>
      <w:r>
        <w:t xml:space="preserve">            $ref: 'TS29520_Nnwdaf_EventsSubscription.yaml#/components/schemas/AbnormalBehaviour'</w:t>
      </w:r>
    </w:p>
    <w:p w14:paraId="35A32F4B" w14:textId="77777777" w:rsidR="00841491" w:rsidRDefault="00841491" w:rsidP="00841491">
      <w:pPr>
        <w:pStyle w:val="PL"/>
      </w:pPr>
      <w:r>
        <w:t xml:space="preserve">          minItems: 1</w:t>
      </w:r>
    </w:p>
    <w:p w14:paraId="505A31E1" w14:textId="77777777" w:rsidR="00841491" w:rsidRDefault="00841491" w:rsidP="00841491">
      <w:pPr>
        <w:pStyle w:val="PL"/>
      </w:pPr>
      <w:r>
        <w:t xml:space="preserve">        suppFeat:</w:t>
      </w:r>
    </w:p>
    <w:p w14:paraId="2F385237" w14:textId="77777777" w:rsidR="00841491" w:rsidRDefault="00841491" w:rsidP="00841491">
      <w:pPr>
        <w:pStyle w:val="PL"/>
      </w:pPr>
      <w:r>
        <w:t xml:space="preserve">          $ref: 'TS29571_CommonData.yaml#/components/schemas/SupportedFeatures'</w:t>
      </w:r>
    </w:p>
    <w:p w14:paraId="1EB6DAC7" w14:textId="77777777" w:rsidR="00841491" w:rsidRDefault="00841491" w:rsidP="00841491">
      <w:pPr>
        <w:pStyle w:val="PL"/>
      </w:pPr>
      <w:r>
        <w:t xml:space="preserve">    EventFilter:</w:t>
      </w:r>
    </w:p>
    <w:p w14:paraId="67F3D31E" w14:textId="77777777" w:rsidR="00841491" w:rsidRDefault="00841491" w:rsidP="00841491">
      <w:pPr>
        <w:pStyle w:val="PL"/>
      </w:pPr>
      <w:r>
        <w:t xml:space="preserve">      description: Represents the event filters used to identify the requested analytics.</w:t>
      </w:r>
    </w:p>
    <w:p w14:paraId="0FF7030A" w14:textId="77777777" w:rsidR="00841491" w:rsidRDefault="00841491" w:rsidP="00841491">
      <w:pPr>
        <w:pStyle w:val="PL"/>
      </w:pPr>
      <w:r>
        <w:t xml:space="preserve">      type: object</w:t>
      </w:r>
    </w:p>
    <w:p w14:paraId="123C41A5" w14:textId="77777777" w:rsidR="00841491" w:rsidRDefault="00841491" w:rsidP="00841491">
      <w:pPr>
        <w:pStyle w:val="PL"/>
      </w:pPr>
      <w:r>
        <w:t xml:space="preserve">      properties:</w:t>
      </w:r>
    </w:p>
    <w:p w14:paraId="2CAF1476" w14:textId="77777777" w:rsidR="00841491" w:rsidRDefault="00841491" w:rsidP="00841491">
      <w:pPr>
        <w:pStyle w:val="PL"/>
      </w:pPr>
      <w:r>
        <w:t xml:space="preserve">        anySlice:</w:t>
      </w:r>
    </w:p>
    <w:p w14:paraId="53B0AB36" w14:textId="77777777" w:rsidR="00841491" w:rsidRDefault="00841491" w:rsidP="00841491">
      <w:pPr>
        <w:pStyle w:val="PL"/>
        <w:rPr>
          <w:rFonts w:eastAsia="等线"/>
        </w:rPr>
      </w:pPr>
      <w:r>
        <w:t xml:space="preserve">          $ref: 'TS2952</w:t>
      </w:r>
      <w:r>
        <w:rPr>
          <w:rFonts w:hint="eastAsia"/>
          <w:lang w:val="en-US" w:eastAsia="zh-CN"/>
        </w:rPr>
        <w:t>0</w:t>
      </w:r>
      <w:r>
        <w:rPr>
          <w:rFonts w:eastAsia="等线"/>
        </w:rPr>
        <w:t>_Nnwdaf_EventsSubscription.yaml#/components/schemas/AnySlice'</w:t>
      </w:r>
    </w:p>
    <w:p w14:paraId="3BA5273C" w14:textId="77777777" w:rsidR="00841491" w:rsidRDefault="00841491" w:rsidP="00841491">
      <w:pPr>
        <w:pStyle w:val="PL"/>
      </w:pPr>
      <w:r>
        <w:rPr>
          <w:rFonts w:eastAsia="等线"/>
        </w:rPr>
        <w:t xml:space="preserve">        snssais</w:t>
      </w:r>
      <w:r>
        <w:t>:</w:t>
      </w:r>
    </w:p>
    <w:p w14:paraId="49DF02DC" w14:textId="77777777" w:rsidR="00841491" w:rsidRDefault="00841491" w:rsidP="00841491">
      <w:pPr>
        <w:pStyle w:val="PL"/>
      </w:pPr>
      <w:r>
        <w:t xml:space="preserve">          type: array</w:t>
      </w:r>
    </w:p>
    <w:p w14:paraId="0B7D9881" w14:textId="77777777" w:rsidR="00841491" w:rsidRDefault="00841491" w:rsidP="00841491">
      <w:pPr>
        <w:pStyle w:val="PL"/>
      </w:pPr>
      <w:r>
        <w:t xml:space="preserve">          items:</w:t>
      </w:r>
    </w:p>
    <w:p w14:paraId="6C503386" w14:textId="77777777" w:rsidR="00841491" w:rsidRDefault="00841491" w:rsidP="00841491">
      <w:pPr>
        <w:pStyle w:val="PL"/>
      </w:pPr>
      <w:r>
        <w:t xml:space="preserve">            $ref: 'TS29571_CommonData.yaml#/components/schemas/Snssai'</w:t>
      </w:r>
    </w:p>
    <w:p w14:paraId="5BD59164" w14:textId="77777777" w:rsidR="00841491" w:rsidRDefault="00841491" w:rsidP="00841491">
      <w:pPr>
        <w:pStyle w:val="PL"/>
      </w:pPr>
      <w:r>
        <w:t xml:space="preserve">          minItems: 1</w:t>
      </w:r>
    </w:p>
    <w:p w14:paraId="2B3790F5" w14:textId="1D364E19" w:rsidR="00841491" w:rsidRDefault="00841491" w:rsidP="00841491">
      <w:pPr>
        <w:pStyle w:val="PL"/>
      </w:pPr>
      <w:r>
        <w:t xml:space="preserve">          description: Identification(s) of network slice</w:t>
      </w:r>
      <w:del w:id="60" w:author="zte_r1" w:date="2022-05-17T18:32:00Z">
        <w:r w:rsidDel="00EF7A4B">
          <w:delText xml:space="preserve"> to which the subscription belongs</w:delText>
        </w:r>
      </w:del>
      <w:r>
        <w:t>.</w:t>
      </w:r>
    </w:p>
    <w:p w14:paraId="0DC0C280" w14:textId="71578B28" w:rsidR="00841491" w:rsidRDefault="00841491">
      <w:pPr>
        <w:pStyle w:val="PL"/>
      </w:pPr>
      <w:r>
        <w:t xml:space="preserve">        appIds:</w:t>
      </w:r>
    </w:p>
    <w:p w14:paraId="36F26485" w14:textId="77777777" w:rsidR="00841491" w:rsidRDefault="00841491" w:rsidP="00841491">
      <w:pPr>
        <w:pStyle w:val="PL"/>
      </w:pPr>
      <w:r>
        <w:t xml:space="preserve">          type: array</w:t>
      </w:r>
    </w:p>
    <w:p w14:paraId="0C0708C1" w14:textId="77777777" w:rsidR="00841491" w:rsidRDefault="00841491" w:rsidP="00841491">
      <w:pPr>
        <w:pStyle w:val="PL"/>
      </w:pPr>
      <w:r>
        <w:t xml:space="preserve">          items:</w:t>
      </w:r>
    </w:p>
    <w:p w14:paraId="04E77DB4" w14:textId="77777777" w:rsidR="00841491" w:rsidRDefault="00841491" w:rsidP="00841491">
      <w:pPr>
        <w:pStyle w:val="PL"/>
      </w:pPr>
      <w:r>
        <w:t xml:space="preserve">            $ref: 'TS29571_CommonData.yaml#/components/schemas/ApplicationId'</w:t>
      </w:r>
    </w:p>
    <w:p w14:paraId="3FCE0E99" w14:textId="77777777" w:rsidR="00841491" w:rsidRDefault="00841491" w:rsidP="00841491">
      <w:pPr>
        <w:pStyle w:val="PL"/>
      </w:pPr>
      <w:r>
        <w:t xml:space="preserve">          minItems: 1</w:t>
      </w:r>
    </w:p>
    <w:p w14:paraId="5F12E3DD" w14:textId="77777777" w:rsidR="00841491" w:rsidRDefault="00841491" w:rsidP="00841491">
      <w:pPr>
        <w:pStyle w:val="PL"/>
      </w:pPr>
      <w:r>
        <w:t xml:space="preserve">        dnns:</w:t>
      </w:r>
    </w:p>
    <w:p w14:paraId="72BC7EC8" w14:textId="77777777" w:rsidR="00841491" w:rsidRDefault="00841491" w:rsidP="00841491">
      <w:pPr>
        <w:pStyle w:val="PL"/>
      </w:pPr>
      <w:r>
        <w:t xml:space="preserve">          type: array</w:t>
      </w:r>
    </w:p>
    <w:p w14:paraId="4458B545" w14:textId="77777777" w:rsidR="00841491" w:rsidRDefault="00841491" w:rsidP="00841491">
      <w:pPr>
        <w:pStyle w:val="PL"/>
      </w:pPr>
      <w:r>
        <w:t xml:space="preserve">          items:</w:t>
      </w:r>
    </w:p>
    <w:p w14:paraId="1A2EE03A" w14:textId="77777777" w:rsidR="00841491" w:rsidRDefault="00841491" w:rsidP="00841491">
      <w:pPr>
        <w:pStyle w:val="PL"/>
      </w:pPr>
      <w:r>
        <w:t xml:space="preserve">            $ref: 'TS29571_CommonData.yaml#/components/schemas/Dnn'</w:t>
      </w:r>
    </w:p>
    <w:p w14:paraId="135CC17A" w14:textId="77777777" w:rsidR="00841491" w:rsidRDefault="00841491" w:rsidP="00841491">
      <w:pPr>
        <w:pStyle w:val="PL"/>
      </w:pPr>
      <w:r>
        <w:t xml:space="preserve">          minItems: 1</w:t>
      </w:r>
    </w:p>
    <w:p w14:paraId="687725D5" w14:textId="77777777" w:rsidR="00841491" w:rsidRDefault="00841491" w:rsidP="00841491">
      <w:pPr>
        <w:pStyle w:val="PL"/>
      </w:pPr>
      <w:r>
        <w:t xml:space="preserve">        dnais:</w:t>
      </w:r>
    </w:p>
    <w:p w14:paraId="3DF34547" w14:textId="77777777" w:rsidR="00841491" w:rsidRDefault="00841491" w:rsidP="00841491">
      <w:pPr>
        <w:pStyle w:val="PL"/>
      </w:pPr>
      <w:r>
        <w:t xml:space="preserve">          type: array</w:t>
      </w:r>
    </w:p>
    <w:p w14:paraId="38B59A06" w14:textId="77777777" w:rsidR="00841491" w:rsidRDefault="00841491" w:rsidP="00841491">
      <w:pPr>
        <w:pStyle w:val="PL"/>
      </w:pPr>
      <w:r>
        <w:lastRenderedPageBreak/>
        <w:t xml:space="preserve">          items:</w:t>
      </w:r>
    </w:p>
    <w:p w14:paraId="29E29ADE" w14:textId="77777777" w:rsidR="00841491" w:rsidRDefault="00841491" w:rsidP="00841491">
      <w:pPr>
        <w:pStyle w:val="PL"/>
      </w:pPr>
      <w:r>
        <w:t xml:space="preserve">            $ref: 'TS29571_CommonData.yaml#/components/schemas/Dnai'</w:t>
      </w:r>
    </w:p>
    <w:p w14:paraId="755C0372" w14:textId="77777777" w:rsidR="00841491" w:rsidRDefault="00841491" w:rsidP="00841491">
      <w:pPr>
        <w:pStyle w:val="PL"/>
      </w:pPr>
      <w:r>
        <w:t xml:space="preserve">          minItems: 1</w:t>
      </w:r>
    </w:p>
    <w:p w14:paraId="65FD3395" w14:textId="77777777" w:rsidR="00841491" w:rsidRDefault="00841491" w:rsidP="00841491">
      <w:pPr>
        <w:pStyle w:val="PL"/>
      </w:pPr>
      <w:r>
        <w:t xml:space="preserve">        networkArea:</w:t>
      </w:r>
    </w:p>
    <w:p w14:paraId="3DB0CF0B" w14:textId="77777777" w:rsidR="00841491" w:rsidRDefault="00841491" w:rsidP="00841491">
      <w:pPr>
        <w:pStyle w:val="PL"/>
      </w:pPr>
      <w:r>
        <w:t xml:space="preserve">          $ref: 'TS29554_Npcf_BDTPolicyControl.yaml#/components/schemas/NetworkAreaInfo'</w:t>
      </w:r>
    </w:p>
    <w:p w14:paraId="4303B2C3" w14:textId="77777777" w:rsidR="00841491" w:rsidRDefault="00841491" w:rsidP="00841491">
      <w:pPr>
        <w:pStyle w:val="PL"/>
      </w:pPr>
      <w:r>
        <w:t xml:space="preserve">        nfInstanceIds:</w:t>
      </w:r>
    </w:p>
    <w:p w14:paraId="7FEDAD8A" w14:textId="77777777" w:rsidR="00841491" w:rsidRDefault="00841491" w:rsidP="00841491">
      <w:pPr>
        <w:pStyle w:val="PL"/>
      </w:pPr>
      <w:r>
        <w:t xml:space="preserve">          type: array</w:t>
      </w:r>
    </w:p>
    <w:p w14:paraId="5C278B01" w14:textId="77777777" w:rsidR="00841491" w:rsidRDefault="00841491" w:rsidP="00841491">
      <w:pPr>
        <w:pStyle w:val="PL"/>
      </w:pPr>
      <w:r>
        <w:t xml:space="preserve">          items:</w:t>
      </w:r>
    </w:p>
    <w:p w14:paraId="740C9993" w14:textId="77777777" w:rsidR="00841491" w:rsidRDefault="00841491" w:rsidP="00841491">
      <w:pPr>
        <w:pStyle w:val="PL"/>
      </w:pPr>
      <w:r>
        <w:t xml:space="preserve">            $ref: 'TS29571_CommonData.yaml#/components/schemas/NfInstanceId'</w:t>
      </w:r>
    </w:p>
    <w:p w14:paraId="226C920B" w14:textId="77777777" w:rsidR="00841491" w:rsidRDefault="00841491" w:rsidP="00841491">
      <w:pPr>
        <w:pStyle w:val="PL"/>
      </w:pPr>
      <w:r>
        <w:t xml:space="preserve">          minItems: 1</w:t>
      </w:r>
    </w:p>
    <w:p w14:paraId="3A2B6A5E" w14:textId="77777777" w:rsidR="00841491" w:rsidRDefault="00841491" w:rsidP="00841491">
      <w:pPr>
        <w:pStyle w:val="PL"/>
      </w:pPr>
      <w:r>
        <w:t xml:space="preserve">        nfSetIds:</w:t>
      </w:r>
    </w:p>
    <w:p w14:paraId="2E9C5EBB" w14:textId="77777777" w:rsidR="00841491" w:rsidRDefault="00841491" w:rsidP="00841491">
      <w:pPr>
        <w:pStyle w:val="PL"/>
      </w:pPr>
      <w:r>
        <w:t xml:space="preserve">          type: array</w:t>
      </w:r>
    </w:p>
    <w:p w14:paraId="3FEB09D2" w14:textId="77777777" w:rsidR="00841491" w:rsidRDefault="00841491" w:rsidP="00841491">
      <w:pPr>
        <w:pStyle w:val="PL"/>
      </w:pPr>
      <w:r>
        <w:t xml:space="preserve">          items:</w:t>
      </w:r>
    </w:p>
    <w:p w14:paraId="36E4879E" w14:textId="77777777" w:rsidR="00841491" w:rsidRDefault="00841491" w:rsidP="00841491">
      <w:pPr>
        <w:pStyle w:val="PL"/>
      </w:pPr>
      <w:r>
        <w:t xml:space="preserve">            $ref: 'TS29571_CommonData.yaml#/components/schemas/NfSetId'</w:t>
      </w:r>
    </w:p>
    <w:p w14:paraId="7833996D" w14:textId="77777777" w:rsidR="00841491" w:rsidRDefault="00841491" w:rsidP="00841491">
      <w:pPr>
        <w:pStyle w:val="PL"/>
      </w:pPr>
      <w:r>
        <w:t xml:space="preserve">          minItems: 1</w:t>
      </w:r>
    </w:p>
    <w:p w14:paraId="6E91F36A" w14:textId="77777777" w:rsidR="00841491" w:rsidRDefault="00841491" w:rsidP="00841491">
      <w:pPr>
        <w:pStyle w:val="PL"/>
      </w:pPr>
      <w:r>
        <w:t xml:space="preserve">        nfTypes:</w:t>
      </w:r>
    </w:p>
    <w:p w14:paraId="70341D6B" w14:textId="77777777" w:rsidR="00841491" w:rsidRDefault="00841491" w:rsidP="00841491">
      <w:pPr>
        <w:pStyle w:val="PL"/>
      </w:pPr>
      <w:r>
        <w:t xml:space="preserve">          type: array</w:t>
      </w:r>
    </w:p>
    <w:p w14:paraId="1A599213" w14:textId="77777777" w:rsidR="00841491" w:rsidRDefault="00841491" w:rsidP="00841491">
      <w:pPr>
        <w:pStyle w:val="PL"/>
      </w:pPr>
      <w:r>
        <w:t xml:space="preserve">          items:</w:t>
      </w:r>
    </w:p>
    <w:p w14:paraId="7945B4A5" w14:textId="77777777" w:rsidR="00841491" w:rsidRDefault="00841491" w:rsidP="00841491">
      <w:pPr>
        <w:pStyle w:val="PL"/>
      </w:pPr>
      <w:r>
        <w:t xml:space="preserve">            $ref: 'TS29510_Nnrf_NFManagement.yaml#/components/schemas/NFType'</w:t>
      </w:r>
    </w:p>
    <w:p w14:paraId="023024AB" w14:textId="77777777" w:rsidR="00841491" w:rsidRDefault="00841491" w:rsidP="00841491">
      <w:pPr>
        <w:pStyle w:val="PL"/>
      </w:pPr>
      <w:r>
        <w:t xml:space="preserve">          minItems: 1</w:t>
      </w:r>
    </w:p>
    <w:p w14:paraId="0BFB5804" w14:textId="77777777" w:rsidR="00841491" w:rsidRDefault="00841491" w:rsidP="00841491">
      <w:pPr>
        <w:pStyle w:val="PL"/>
      </w:pPr>
      <w:r>
        <w:t xml:space="preserve">        nsiIdInfos:</w:t>
      </w:r>
    </w:p>
    <w:p w14:paraId="446C4528" w14:textId="77777777" w:rsidR="00841491" w:rsidRDefault="00841491" w:rsidP="00841491">
      <w:pPr>
        <w:pStyle w:val="PL"/>
      </w:pPr>
      <w:r>
        <w:t xml:space="preserve">          type: array</w:t>
      </w:r>
    </w:p>
    <w:p w14:paraId="08A5E6BE" w14:textId="77777777" w:rsidR="00841491" w:rsidRDefault="00841491" w:rsidP="00841491">
      <w:pPr>
        <w:pStyle w:val="PL"/>
      </w:pPr>
      <w:r>
        <w:t xml:space="preserve">          items:</w:t>
      </w:r>
    </w:p>
    <w:p w14:paraId="5F91BBB2" w14:textId="77777777" w:rsidR="00841491" w:rsidRDefault="00841491" w:rsidP="00841491">
      <w:pPr>
        <w:pStyle w:val="PL"/>
      </w:pPr>
      <w:r>
        <w:t xml:space="preserve">            $ref: 'TS29520_Nnwdaf_EventsSubscription.yaml#/components/schemas/NsiIdInfo'</w:t>
      </w:r>
    </w:p>
    <w:p w14:paraId="74DA901A" w14:textId="77777777" w:rsidR="00841491" w:rsidRDefault="00841491" w:rsidP="00841491">
      <w:pPr>
        <w:pStyle w:val="PL"/>
      </w:pPr>
      <w:r>
        <w:t xml:space="preserve">          minItems: 1</w:t>
      </w:r>
    </w:p>
    <w:p w14:paraId="7FD7199F" w14:textId="77777777" w:rsidR="00841491" w:rsidRDefault="00841491" w:rsidP="00841491">
      <w:pPr>
        <w:pStyle w:val="PL"/>
      </w:pPr>
      <w:r>
        <w:t xml:space="preserve">        qosRequ:</w:t>
      </w:r>
    </w:p>
    <w:p w14:paraId="79FEE36B" w14:textId="77777777" w:rsidR="00841491" w:rsidRDefault="00841491" w:rsidP="00841491">
      <w:pPr>
        <w:pStyle w:val="PL"/>
      </w:pPr>
      <w:r>
        <w:t xml:space="preserve">          $ref: 'TS29520_Nnwdaf_EventsSubscription.yaml#/components/schemas/QosRequirement'</w:t>
      </w:r>
    </w:p>
    <w:p w14:paraId="4267670C" w14:textId="77777777" w:rsidR="00841491" w:rsidRDefault="00841491" w:rsidP="00841491">
      <w:pPr>
        <w:pStyle w:val="PL"/>
      </w:pPr>
      <w:r>
        <w:t xml:space="preserve">        nwPerfTypes:</w:t>
      </w:r>
    </w:p>
    <w:p w14:paraId="13E915D9" w14:textId="77777777" w:rsidR="00841491" w:rsidRDefault="00841491" w:rsidP="00841491">
      <w:pPr>
        <w:pStyle w:val="PL"/>
      </w:pPr>
      <w:r>
        <w:t xml:space="preserve">          type: array</w:t>
      </w:r>
    </w:p>
    <w:p w14:paraId="6FF7DB2E" w14:textId="77777777" w:rsidR="00841491" w:rsidRDefault="00841491" w:rsidP="00841491">
      <w:pPr>
        <w:pStyle w:val="PL"/>
      </w:pPr>
      <w:r>
        <w:t xml:space="preserve">          items:</w:t>
      </w:r>
    </w:p>
    <w:p w14:paraId="12A05A24" w14:textId="77777777" w:rsidR="00841491" w:rsidRDefault="00841491" w:rsidP="00841491">
      <w:pPr>
        <w:pStyle w:val="PL"/>
      </w:pPr>
      <w:r>
        <w:t xml:space="preserve">            $ref: 'TS29520_Nnwdaf_EventsSubscription.yaml#/components/schemas/NetworkPerfType'</w:t>
      </w:r>
    </w:p>
    <w:p w14:paraId="2CAED63F" w14:textId="77777777" w:rsidR="00841491" w:rsidRDefault="00841491" w:rsidP="00841491">
      <w:pPr>
        <w:pStyle w:val="PL"/>
      </w:pPr>
      <w:r>
        <w:t xml:space="preserve">          minItems: 1</w:t>
      </w:r>
    </w:p>
    <w:p w14:paraId="4A5DE715" w14:textId="77777777" w:rsidR="00841491" w:rsidRDefault="00841491" w:rsidP="00841491">
      <w:pPr>
        <w:pStyle w:val="PL"/>
      </w:pPr>
      <w:r>
        <w:t xml:space="preserve">        bwRequs:</w:t>
      </w:r>
    </w:p>
    <w:p w14:paraId="0F76F350" w14:textId="77777777" w:rsidR="00841491" w:rsidRDefault="00841491" w:rsidP="00841491">
      <w:pPr>
        <w:pStyle w:val="PL"/>
      </w:pPr>
      <w:r>
        <w:t xml:space="preserve">          type: array</w:t>
      </w:r>
    </w:p>
    <w:p w14:paraId="61610001" w14:textId="77777777" w:rsidR="00841491" w:rsidRDefault="00841491" w:rsidP="00841491">
      <w:pPr>
        <w:pStyle w:val="PL"/>
      </w:pPr>
      <w:r>
        <w:t xml:space="preserve">          items:</w:t>
      </w:r>
    </w:p>
    <w:p w14:paraId="614A0C30" w14:textId="77777777" w:rsidR="00841491" w:rsidRDefault="00841491" w:rsidP="00841491">
      <w:pPr>
        <w:pStyle w:val="PL"/>
      </w:pPr>
      <w:r>
        <w:t xml:space="preserve">            $ref: 'TS29520_Nnwdaf_EventsSubscription.yaml#/components/schemas/BwRequirement'</w:t>
      </w:r>
    </w:p>
    <w:p w14:paraId="70C287DE" w14:textId="77777777" w:rsidR="00841491" w:rsidRDefault="00841491" w:rsidP="00841491">
      <w:pPr>
        <w:pStyle w:val="PL"/>
      </w:pPr>
      <w:r>
        <w:t xml:space="preserve">          minItems: 1</w:t>
      </w:r>
    </w:p>
    <w:p w14:paraId="71E34835" w14:textId="77777777" w:rsidR="00841491" w:rsidRDefault="00841491" w:rsidP="00841491">
      <w:pPr>
        <w:pStyle w:val="PL"/>
      </w:pPr>
      <w:r>
        <w:t xml:space="preserve">        excepIds:</w:t>
      </w:r>
    </w:p>
    <w:p w14:paraId="3755FD22" w14:textId="77777777" w:rsidR="00841491" w:rsidRDefault="00841491" w:rsidP="00841491">
      <w:pPr>
        <w:pStyle w:val="PL"/>
      </w:pPr>
      <w:r>
        <w:t xml:space="preserve">          type: array</w:t>
      </w:r>
    </w:p>
    <w:p w14:paraId="78DCE022" w14:textId="77777777" w:rsidR="00841491" w:rsidRDefault="00841491" w:rsidP="00841491">
      <w:pPr>
        <w:pStyle w:val="PL"/>
      </w:pPr>
      <w:r>
        <w:t xml:space="preserve">          items:</w:t>
      </w:r>
    </w:p>
    <w:p w14:paraId="4C8F6FF0" w14:textId="77777777" w:rsidR="00841491" w:rsidRDefault="00841491" w:rsidP="00841491">
      <w:pPr>
        <w:pStyle w:val="PL"/>
      </w:pPr>
      <w:r>
        <w:t xml:space="preserve">            $ref: 'TS29520_Nnwdaf_EventsSubscription.yaml#/components/schemas/ExceptionId'</w:t>
      </w:r>
    </w:p>
    <w:p w14:paraId="35C62022" w14:textId="77777777" w:rsidR="00841491" w:rsidRDefault="00841491" w:rsidP="00841491">
      <w:pPr>
        <w:pStyle w:val="PL"/>
      </w:pPr>
      <w:r>
        <w:t xml:space="preserve">          minItems: 1</w:t>
      </w:r>
    </w:p>
    <w:p w14:paraId="0CCB78F1" w14:textId="77777777" w:rsidR="00841491" w:rsidRDefault="00841491" w:rsidP="00841491">
      <w:pPr>
        <w:pStyle w:val="PL"/>
      </w:pPr>
      <w:r>
        <w:t xml:space="preserve">        exptAnaType:</w:t>
      </w:r>
    </w:p>
    <w:p w14:paraId="74EB7F0D" w14:textId="77777777" w:rsidR="00841491" w:rsidRDefault="00841491" w:rsidP="00841491">
      <w:pPr>
        <w:pStyle w:val="PL"/>
      </w:pPr>
      <w:r>
        <w:t xml:space="preserve">          $ref: 'TS29520_Nnwdaf_EventsSubscription.yaml#/components/schemas/ExpectedAnalyticsType'</w:t>
      </w:r>
    </w:p>
    <w:p w14:paraId="09761D32" w14:textId="77777777" w:rsidR="00841491" w:rsidRDefault="00841491" w:rsidP="00841491">
      <w:pPr>
        <w:pStyle w:val="PL"/>
      </w:pPr>
      <w:r>
        <w:t xml:space="preserve">        exptUeBehav:</w:t>
      </w:r>
    </w:p>
    <w:p w14:paraId="134ACA3A" w14:textId="77777777" w:rsidR="00841491" w:rsidRDefault="00841491" w:rsidP="00841491">
      <w:pPr>
        <w:pStyle w:val="PL"/>
      </w:pPr>
      <w:r>
        <w:t xml:space="preserve">          $ref: 'TS29503_Nudm_SDM.yaml#/components/schemas/ExpectedUeBehaviourData'</w:t>
      </w:r>
    </w:p>
    <w:p w14:paraId="373CDC5A" w14:textId="77777777" w:rsidR="00841491" w:rsidRDefault="00841491" w:rsidP="00841491">
      <w:pPr>
        <w:pStyle w:val="PL"/>
      </w:pPr>
      <w:r>
        <w:t xml:space="preserve">      not:</w:t>
      </w:r>
    </w:p>
    <w:p w14:paraId="34DE34E6" w14:textId="77777777" w:rsidR="00841491" w:rsidRDefault="00841491" w:rsidP="00841491">
      <w:pPr>
        <w:pStyle w:val="PL"/>
      </w:pPr>
      <w:r>
        <w:t xml:space="preserve">        required: [anySlice, snssais]</w:t>
      </w:r>
    </w:p>
    <w:p w14:paraId="4BA02AFA" w14:textId="77777777" w:rsidR="00841491" w:rsidRDefault="00841491" w:rsidP="00841491">
      <w:pPr>
        <w:pStyle w:val="PL"/>
      </w:pPr>
      <w:r>
        <w:t xml:space="preserve">    EventId:</w:t>
      </w:r>
    </w:p>
    <w:p w14:paraId="5A9DA757" w14:textId="77777777" w:rsidR="00841491" w:rsidRDefault="00841491" w:rsidP="00841491">
      <w:pPr>
        <w:pStyle w:val="PL"/>
      </w:pPr>
      <w:r>
        <w:t xml:space="preserve">      anyOf:</w:t>
      </w:r>
    </w:p>
    <w:p w14:paraId="6D298B5F" w14:textId="77777777" w:rsidR="00841491" w:rsidRDefault="00841491" w:rsidP="00841491">
      <w:pPr>
        <w:pStyle w:val="PL"/>
      </w:pPr>
      <w:r>
        <w:t xml:space="preserve">      - type: string</w:t>
      </w:r>
    </w:p>
    <w:p w14:paraId="6DD4A263" w14:textId="77777777" w:rsidR="00841491" w:rsidRDefault="00841491" w:rsidP="00841491">
      <w:pPr>
        <w:pStyle w:val="PL"/>
      </w:pPr>
      <w:r>
        <w:t xml:space="preserve">        enum:</w:t>
      </w:r>
    </w:p>
    <w:p w14:paraId="116698F1" w14:textId="77777777" w:rsidR="00841491" w:rsidRDefault="00841491" w:rsidP="00841491">
      <w:pPr>
        <w:pStyle w:val="PL"/>
      </w:pPr>
      <w:r>
        <w:t xml:space="preserve">          - LOAD_LEVEL_INFORMATION</w:t>
      </w:r>
    </w:p>
    <w:p w14:paraId="28061B76" w14:textId="77777777" w:rsidR="00841491" w:rsidRDefault="00841491" w:rsidP="00841491">
      <w:pPr>
        <w:pStyle w:val="PL"/>
      </w:pPr>
      <w:r>
        <w:t xml:space="preserve">          - NETWORK_PERFORMANCE</w:t>
      </w:r>
    </w:p>
    <w:p w14:paraId="0D584367" w14:textId="77777777" w:rsidR="00841491" w:rsidRDefault="00841491" w:rsidP="00841491">
      <w:pPr>
        <w:pStyle w:val="PL"/>
      </w:pPr>
      <w:r>
        <w:t xml:space="preserve">          - NF_LOAD</w:t>
      </w:r>
    </w:p>
    <w:p w14:paraId="0E1E8F7A" w14:textId="77777777" w:rsidR="00841491" w:rsidRDefault="00841491" w:rsidP="00841491">
      <w:pPr>
        <w:pStyle w:val="PL"/>
      </w:pPr>
      <w:r>
        <w:t xml:space="preserve">          - SERVICE_EXPERIENCE</w:t>
      </w:r>
    </w:p>
    <w:p w14:paraId="4572F29E" w14:textId="77777777" w:rsidR="00841491" w:rsidRDefault="00841491" w:rsidP="00841491">
      <w:pPr>
        <w:pStyle w:val="PL"/>
      </w:pPr>
      <w:r>
        <w:t xml:space="preserve">          - UE_MOBILITY</w:t>
      </w:r>
    </w:p>
    <w:p w14:paraId="65D2732F" w14:textId="77777777" w:rsidR="00841491" w:rsidRDefault="00841491" w:rsidP="00841491">
      <w:pPr>
        <w:pStyle w:val="PL"/>
      </w:pPr>
      <w:r>
        <w:t xml:space="preserve">          - UE_COMMUNICATION</w:t>
      </w:r>
    </w:p>
    <w:p w14:paraId="5599BF78" w14:textId="77777777" w:rsidR="00841491" w:rsidRDefault="00841491" w:rsidP="00841491">
      <w:pPr>
        <w:pStyle w:val="PL"/>
      </w:pPr>
      <w:r>
        <w:t xml:space="preserve">          - QOS_SUSTAINABILITY</w:t>
      </w:r>
    </w:p>
    <w:p w14:paraId="06533FEE" w14:textId="77777777" w:rsidR="00841491" w:rsidRDefault="00841491" w:rsidP="00841491">
      <w:pPr>
        <w:pStyle w:val="PL"/>
      </w:pPr>
      <w:r>
        <w:t xml:space="preserve">          - ABNORMAL_BEHAVIOUR</w:t>
      </w:r>
    </w:p>
    <w:p w14:paraId="42C83F10" w14:textId="77777777" w:rsidR="00841491" w:rsidRDefault="00841491" w:rsidP="00841491">
      <w:pPr>
        <w:pStyle w:val="PL"/>
      </w:pPr>
      <w:r>
        <w:t xml:space="preserve">          - USER_DATA_CONGESTION</w:t>
      </w:r>
    </w:p>
    <w:p w14:paraId="17282C18" w14:textId="77777777" w:rsidR="00841491" w:rsidRDefault="00841491" w:rsidP="00841491">
      <w:pPr>
        <w:pStyle w:val="PL"/>
      </w:pPr>
      <w:r>
        <w:t xml:space="preserve">          - NSI_LOAD_LEVEL</w:t>
      </w:r>
    </w:p>
    <w:p w14:paraId="7B30620B" w14:textId="77777777" w:rsidR="00841491" w:rsidRDefault="00841491" w:rsidP="00841491">
      <w:pPr>
        <w:pStyle w:val="PL"/>
      </w:pPr>
      <w:r>
        <w:t xml:space="preserve">      - type: string</w:t>
      </w:r>
    </w:p>
    <w:p w14:paraId="0A2E2B39" w14:textId="77777777" w:rsidR="00841491" w:rsidRDefault="00841491" w:rsidP="00841491">
      <w:pPr>
        <w:pStyle w:val="PL"/>
      </w:pPr>
      <w:r>
        <w:t xml:space="preserve">        description: &gt;</w:t>
      </w:r>
    </w:p>
    <w:p w14:paraId="283CDA7D" w14:textId="77777777" w:rsidR="00841491" w:rsidRDefault="00841491" w:rsidP="00841491">
      <w:pPr>
        <w:pStyle w:val="PL"/>
      </w:pPr>
      <w:r>
        <w:t xml:space="preserve">          This string provides forward-compatibility with future</w:t>
      </w:r>
    </w:p>
    <w:p w14:paraId="4196AA67" w14:textId="77777777" w:rsidR="00841491" w:rsidRDefault="00841491" w:rsidP="00841491">
      <w:pPr>
        <w:pStyle w:val="PL"/>
      </w:pPr>
      <w:r>
        <w:t xml:space="preserve">          extensions to the enumeration but is not used to encode</w:t>
      </w:r>
    </w:p>
    <w:p w14:paraId="4C1405B6" w14:textId="77777777" w:rsidR="00841491" w:rsidRDefault="00841491" w:rsidP="00841491">
      <w:pPr>
        <w:pStyle w:val="PL"/>
      </w:pPr>
      <w:r>
        <w:t xml:space="preserve">          content defined in the present version of this API.</w:t>
      </w:r>
    </w:p>
    <w:p w14:paraId="372BFE38" w14:textId="77777777" w:rsidR="00841491" w:rsidRDefault="00841491" w:rsidP="00841491">
      <w:pPr>
        <w:pStyle w:val="PL"/>
      </w:pPr>
      <w:r>
        <w:t xml:space="preserve">      description: &gt;</w:t>
      </w:r>
    </w:p>
    <w:p w14:paraId="2DC481C9" w14:textId="77777777" w:rsidR="00841491" w:rsidRDefault="00841491" w:rsidP="00841491">
      <w:pPr>
        <w:pStyle w:val="PL"/>
      </w:pPr>
      <w:r>
        <w:t xml:space="preserve">        Possible values are</w:t>
      </w:r>
    </w:p>
    <w:p w14:paraId="66B3D4E2" w14:textId="77777777" w:rsidR="00841491" w:rsidRDefault="00841491" w:rsidP="00841491">
      <w:pPr>
        <w:pStyle w:val="PL"/>
      </w:pPr>
      <w:r>
        <w:t xml:space="preserve">        - LOAD_LEVEL_INFORMATION: Represent the analytics of load level information of corresponding network slice.</w:t>
      </w:r>
    </w:p>
    <w:p w14:paraId="1BFACC47" w14:textId="77777777" w:rsidR="00841491" w:rsidRDefault="00841491" w:rsidP="00841491">
      <w:pPr>
        <w:pStyle w:val="PL"/>
        <w:rPr>
          <w:lang w:val="en-US" w:eastAsia="zh-CN"/>
        </w:rPr>
      </w:pPr>
      <w:r>
        <w:rPr>
          <w:lang w:val="en-US" w:eastAsia="zh-CN"/>
        </w:rPr>
        <w:t xml:space="preserve">        - NETWORK_PERFORMANCE: Represent the analytics of network performance information.</w:t>
      </w:r>
    </w:p>
    <w:p w14:paraId="7F7B8207" w14:textId="77777777" w:rsidR="00841491" w:rsidRDefault="00841491" w:rsidP="00841491">
      <w:pPr>
        <w:pStyle w:val="PL"/>
        <w:rPr>
          <w:lang w:val="en-US" w:eastAsia="zh-CN"/>
        </w:rPr>
      </w:pPr>
      <w:r>
        <w:rPr>
          <w:lang w:val="en-US" w:eastAsia="zh-CN"/>
        </w:rPr>
        <w:t xml:space="preserve">        - NF_LOAD: Indicates that the event subscribed is NF Load.</w:t>
      </w:r>
    </w:p>
    <w:p w14:paraId="40383643" w14:textId="77777777" w:rsidR="00841491" w:rsidRDefault="00841491" w:rsidP="00841491">
      <w:pPr>
        <w:pStyle w:val="PL"/>
        <w:rPr>
          <w:lang w:val="en-US" w:eastAsia="zh-CN"/>
        </w:rPr>
      </w:pPr>
      <w:r>
        <w:rPr>
          <w:lang w:val="en-US" w:eastAsia="zh-CN"/>
        </w:rPr>
        <w:t xml:space="preserve">        - SERVICE_EXPERIENCE: Represent the analytics of service experience information of the specific applications.</w:t>
      </w:r>
    </w:p>
    <w:p w14:paraId="47867B96" w14:textId="77777777" w:rsidR="00841491" w:rsidRDefault="00841491" w:rsidP="00841491">
      <w:pPr>
        <w:pStyle w:val="PL"/>
        <w:rPr>
          <w:lang w:val="en-US" w:eastAsia="zh-CN"/>
        </w:rPr>
      </w:pPr>
      <w:r>
        <w:rPr>
          <w:lang w:val="en-US" w:eastAsia="zh-CN"/>
        </w:rPr>
        <w:t xml:space="preserve">        - UE_MOBILITY: Represent the analytics of UE mobility.</w:t>
      </w:r>
    </w:p>
    <w:p w14:paraId="0D3FFBC4" w14:textId="77777777" w:rsidR="00841491" w:rsidRDefault="00841491" w:rsidP="00841491">
      <w:pPr>
        <w:pStyle w:val="PL"/>
        <w:rPr>
          <w:lang w:val="en-US" w:eastAsia="zh-CN"/>
        </w:rPr>
      </w:pPr>
      <w:r>
        <w:rPr>
          <w:lang w:val="en-US" w:eastAsia="zh-CN"/>
        </w:rPr>
        <w:t xml:space="preserve">        - UE_COMMUNICATION: Represent the analytics of UE communication.</w:t>
      </w:r>
    </w:p>
    <w:p w14:paraId="6AAA529C" w14:textId="77777777" w:rsidR="00841491" w:rsidRDefault="00841491" w:rsidP="00841491">
      <w:pPr>
        <w:pStyle w:val="PL"/>
        <w:rPr>
          <w:lang w:val="en-US" w:eastAsia="zh-CN"/>
        </w:rPr>
      </w:pPr>
      <w:r>
        <w:rPr>
          <w:lang w:val="en-US" w:eastAsia="zh-CN"/>
        </w:rPr>
        <w:lastRenderedPageBreak/>
        <w:t xml:space="preserve">        - QOS_SUSTAINABILITY: Represent the analytics of QoS sustainability information in the certain area.</w:t>
      </w:r>
      <w:r>
        <w:t xml:space="preserve"> </w:t>
      </w:r>
    </w:p>
    <w:p w14:paraId="233024A8" w14:textId="77777777" w:rsidR="00841491" w:rsidRDefault="00841491" w:rsidP="00841491">
      <w:pPr>
        <w:pStyle w:val="PL"/>
        <w:rPr>
          <w:lang w:val="en-US" w:eastAsia="zh-CN"/>
        </w:rPr>
      </w:pPr>
      <w:r>
        <w:rPr>
          <w:lang w:val="en-US" w:eastAsia="zh-CN"/>
        </w:rPr>
        <w:t xml:space="preserve">        - ABNORMAL_BEHAVIOUR: Indicates that the event subscribed is abnormal behaviour information.</w:t>
      </w:r>
    </w:p>
    <w:p w14:paraId="08FB0FC9" w14:textId="77777777" w:rsidR="00841491" w:rsidRDefault="00841491" w:rsidP="00841491">
      <w:pPr>
        <w:pStyle w:val="PL"/>
        <w:rPr>
          <w:lang w:val="en-US" w:eastAsia="zh-CN"/>
        </w:rPr>
      </w:pPr>
      <w:r>
        <w:rPr>
          <w:lang w:val="en-US" w:eastAsia="zh-CN"/>
        </w:rPr>
        <w:t xml:space="preserve">        - USER_DATA_CONGESTION: Represent the analytics of the user data congestion in the certain area.</w:t>
      </w:r>
    </w:p>
    <w:p w14:paraId="229941D3" w14:textId="77777777" w:rsidR="00841491" w:rsidRDefault="00841491" w:rsidP="00841491">
      <w:pPr>
        <w:pStyle w:val="PL"/>
        <w:rPr>
          <w:lang w:val="en-US" w:eastAsia="zh-CN"/>
        </w:rPr>
      </w:pPr>
      <w:r>
        <w:rPr>
          <w:lang w:val="en-US" w:eastAsia="zh-CN"/>
        </w:rPr>
        <w:t xml:space="preserve">        - NSI_LOAD_LEVEL: Represent the analytics of Network Slice and the optionally associated Network Slice Instance.</w:t>
      </w:r>
    </w:p>
    <w:p w14:paraId="66A9E028" w14:textId="77777777" w:rsidR="00841491" w:rsidRPr="00A83BB0" w:rsidRDefault="00841491" w:rsidP="002C4182"/>
    <w:bookmarkEnd w:id="18"/>
    <w:bookmarkEnd w:id="19"/>
    <w:bookmarkEnd w:id="20"/>
    <w:bookmarkEnd w:id="21"/>
    <w:bookmarkEnd w:id="22"/>
    <w:p w14:paraId="15A55CBF" w14:textId="77777777" w:rsidR="00AB7913" w:rsidRPr="000B61FB"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End of Changes ***</w:t>
      </w:r>
    </w:p>
    <w:p w14:paraId="03E3DA37" w14:textId="1F6E676A" w:rsidR="00AB7913" w:rsidRPr="000B61FB" w:rsidRDefault="00AB7913" w:rsidP="00AB7913"/>
    <w:sectPr w:rsidR="00AB7913" w:rsidRPr="000B61F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94C4F6" w14:textId="77777777" w:rsidR="008D1D5C" w:rsidRDefault="008D1D5C">
      <w:r>
        <w:separator/>
      </w:r>
    </w:p>
  </w:endnote>
  <w:endnote w:type="continuationSeparator" w:id="0">
    <w:p w14:paraId="5966493D" w14:textId="77777777" w:rsidR="008D1D5C" w:rsidRDefault="008D1D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等线">
    <w:altName w:val="Arial Unicode MS"/>
    <w:charset w:val="86"/>
    <w:family w:val="auto"/>
    <w:pitch w:val="variable"/>
    <w:sig w:usb0="00000000" w:usb1="38CF7CFA" w:usb2="00000016" w:usb3="00000000" w:csb0="0004000F" w:csb1="00000000"/>
  </w:font>
  <w:font w:name="Courier New">
    <w:panose1 w:val="02070309020205020404"/>
    <w:charset w:val="00"/>
    <w:family w:val="modern"/>
    <w:pitch w:val="fixed"/>
    <w:sig w:usb0="E0002AFF" w:usb1="C0007843"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CE9075" w14:textId="77777777" w:rsidR="008D1D5C" w:rsidRDefault="008D1D5C">
      <w:r>
        <w:separator/>
      </w:r>
    </w:p>
  </w:footnote>
  <w:footnote w:type="continuationSeparator" w:id="0">
    <w:p w14:paraId="5CD97494" w14:textId="77777777" w:rsidR="008D1D5C" w:rsidRDefault="008D1D5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47F171" w14:textId="77777777" w:rsidR="0050076A" w:rsidRDefault="0050076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3726C1" w14:textId="77777777" w:rsidR="0050076A" w:rsidRDefault="0050076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B1F7ED" w14:textId="77777777" w:rsidR="0050076A" w:rsidRDefault="0050076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643853" w14:textId="77777777" w:rsidR="0050076A" w:rsidRDefault="0050076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6"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7"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8"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9"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0"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1"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alibri" w:hAnsi="Calibri"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alibri" w:hAnsi="Calibri"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alibri" w:hAnsi="Calibri"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CAD0B14"/>
    <w:multiLevelType w:val="hybridMultilevel"/>
    <w:tmpl w:val="278ED5AA"/>
    <w:lvl w:ilvl="0" w:tplc="D1E0F5BE">
      <w:start w:val="2"/>
      <w:numFmt w:val="bullet"/>
      <w:lvlText w:val="-"/>
      <w:lvlJc w:val="left"/>
      <w:pPr>
        <w:ind w:left="2064" w:hanging="360"/>
      </w:pPr>
      <w:rPr>
        <w:rFonts w:ascii="Times New Roman" w:eastAsia="等线"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8"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64876228"/>
    <w:multiLevelType w:val="hybridMultilevel"/>
    <w:tmpl w:val="BD5C1688"/>
    <w:lvl w:ilvl="0" w:tplc="A10823D4">
      <w:start w:val="1"/>
      <w:numFmt w:val="bullet"/>
      <w:lvlText w:val="-"/>
      <w:lvlJc w:val="left"/>
      <w:pPr>
        <w:ind w:left="1494" w:hanging="360"/>
      </w:pPr>
      <w:rPr>
        <w:rFonts w:ascii="Times New Roman" w:eastAsia="宋体"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0"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1"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2" w15:restartNumberingAfterBreak="0">
    <w:nsid w:val="726438A0"/>
    <w:multiLevelType w:val="hybridMultilevel"/>
    <w:tmpl w:val="4A60CB6A"/>
    <w:lvl w:ilvl="0" w:tplc="BA140F1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24"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12"/>
  </w:num>
  <w:num w:numId="2">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3"/>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5"/>
  </w:num>
  <w:num w:numId="7">
    <w:abstractNumId w:val="20"/>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16"/>
  </w:num>
  <w:num w:numId="11">
    <w:abstractNumId w:val="23"/>
  </w:num>
  <w:num w:numId="12">
    <w:abstractNumId w:val="14"/>
  </w:num>
  <w:num w:numId="13">
    <w:abstractNumId w:val="9"/>
  </w:num>
  <w:num w:numId="14">
    <w:abstractNumId w:val="11"/>
  </w:num>
  <w:num w:numId="15">
    <w:abstractNumId w:val="17"/>
  </w:num>
  <w:num w:numId="16">
    <w:abstractNumId w:val="4"/>
  </w:num>
  <w:num w:numId="17">
    <w:abstractNumId w:val="18"/>
  </w:num>
  <w:num w:numId="18">
    <w:abstractNumId w:val="8"/>
  </w:num>
  <w:num w:numId="19">
    <w:abstractNumId w:val="3"/>
  </w:num>
  <w:num w:numId="20">
    <w:abstractNumId w:val="6"/>
  </w:num>
  <w:num w:numId="21">
    <w:abstractNumId w:val="21"/>
  </w:num>
  <w:num w:numId="22">
    <w:abstractNumId w:val="10"/>
  </w:num>
  <w:num w:numId="23">
    <w:abstractNumId w:val="5"/>
  </w:num>
  <w:num w:numId="24">
    <w:abstractNumId w:val="19"/>
  </w:num>
  <w:num w:numId="25">
    <w:abstractNumId w:val="24"/>
  </w:num>
  <w:num w:numId="26">
    <w:abstractNumId w:val="1"/>
  </w:num>
  <w:num w:numId="27">
    <w:abstractNumId w:val="0"/>
    <w:lvlOverride w:ilvl="0">
      <w:startOverride w:val="1"/>
    </w:lvlOverride>
  </w:num>
  <w:num w:numId="28">
    <w:abstractNumId w:val="12"/>
  </w:num>
  <w:num w:numId="29">
    <w:abstractNumId w:val="7"/>
  </w:num>
  <w:num w:numId="30">
    <w:abstractNumId w:val="2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_r1">
    <w15:presenceInfo w15:providerId="None" w15:userId="zte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15B7"/>
    <w:rsid w:val="00016BD5"/>
    <w:rsid w:val="00031C96"/>
    <w:rsid w:val="00034D66"/>
    <w:rsid w:val="00042788"/>
    <w:rsid w:val="00042B6F"/>
    <w:rsid w:val="0005666C"/>
    <w:rsid w:val="00062941"/>
    <w:rsid w:val="00066ABC"/>
    <w:rsid w:val="00076773"/>
    <w:rsid w:val="000915B7"/>
    <w:rsid w:val="00093F42"/>
    <w:rsid w:val="00096A3D"/>
    <w:rsid w:val="000A15BE"/>
    <w:rsid w:val="000B61FB"/>
    <w:rsid w:val="000B67EA"/>
    <w:rsid w:val="000E7E92"/>
    <w:rsid w:val="000F16FF"/>
    <w:rsid w:val="001055F1"/>
    <w:rsid w:val="001056C6"/>
    <w:rsid w:val="00111D3A"/>
    <w:rsid w:val="00121B47"/>
    <w:rsid w:val="00125076"/>
    <w:rsid w:val="001403B0"/>
    <w:rsid w:val="0015728A"/>
    <w:rsid w:val="001776D5"/>
    <w:rsid w:val="00184FCE"/>
    <w:rsid w:val="00185D64"/>
    <w:rsid w:val="0019110C"/>
    <w:rsid w:val="001B286E"/>
    <w:rsid w:val="001C1F41"/>
    <w:rsid w:val="001D7BF4"/>
    <w:rsid w:val="001D7D8A"/>
    <w:rsid w:val="001E2423"/>
    <w:rsid w:val="001F20D9"/>
    <w:rsid w:val="00201C3B"/>
    <w:rsid w:val="0021194E"/>
    <w:rsid w:val="0022181A"/>
    <w:rsid w:val="0022599B"/>
    <w:rsid w:val="002262A6"/>
    <w:rsid w:val="002316ED"/>
    <w:rsid w:val="00240789"/>
    <w:rsid w:val="00243BFC"/>
    <w:rsid w:val="0026472A"/>
    <w:rsid w:val="00270FAF"/>
    <w:rsid w:val="00276912"/>
    <w:rsid w:val="00282711"/>
    <w:rsid w:val="002A4078"/>
    <w:rsid w:val="002B1AAD"/>
    <w:rsid w:val="002C4182"/>
    <w:rsid w:val="002D3935"/>
    <w:rsid w:val="002E5227"/>
    <w:rsid w:val="00305A69"/>
    <w:rsid w:val="00316021"/>
    <w:rsid w:val="00324911"/>
    <w:rsid w:val="0034295A"/>
    <w:rsid w:val="00353B37"/>
    <w:rsid w:val="00354E40"/>
    <w:rsid w:val="003636F4"/>
    <w:rsid w:val="003D16E5"/>
    <w:rsid w:val="003F06AE"/>
    <w:rsid w:val="003F13FF"/>
    <w:rsid w:val="003F7B58"/>
    <w:rsid w:val="0040439F"/>
    <w:rsid w:val="00413910"/>
    <w:rsid w:val="00423D9D"/>
    <w:rsid w:val="0043766B"/>
    <w:rsid w:val="00440CE3"/>
    <w:rsid w:val="00450B31"/>
    <w:rsid w:val="004529C3"/>
    <w:rsid w:val="00457152"/>
    <w:rsid w:val="00482F07"/>
    <w:rsid w:val="0049431C"/>
    <w:rsid w:val="004F2E82"/>
    <w:rsid w:val="004F575D"/>
    <w:rsid w:val="0050076A"/>
    <w:rsid w:val="005564B2"/>
    <w:rsid w:val="00563999"/>
    <w:rsid w:val="0059170F"/>
    <w:rsid w:val="00592A06"/>
    <w:rsid w:val="005A4C01"/>
    <w:rsid w:val="005C2AFA"/>
    <w:rsid w:val="005C79D8"/>
    <w:rsid w:val="005C7C7C"/>
    <w:rsid w:val="00606912"/>
    <w:rsid w:val="00610A36"/>
    <w:rsid w:val="006473CF"/>
    <w:rsid w:val="00650E7F"/>
    <w:rsid w:val="006514C2"/>
    <w:rsid w:val="00657B2D"/>
    <w:rsid w:val="00673014"/>
    <w:rsid w:val="006A45E7"/>
    <w:rsid w:val="006B2ECF"/>
    <w:rsid w:val="006F46E0"/>
    <w:rsid w:val="00703565"/>
    <w:rsid w:val="00704F3C"/>
    <w:rsid w:val="00717DB2"/>
    <w:rsid w:val="007276DB"/>
    <w:rsid w:val="0073774F"/>
    <w:rsid w:val="00737EE3"/>
    <w:rsid w:val="00743397"/>
    <w:rsid w:val="00753C4C"/>
    <w:rsid w:val="00761CB9"/>
    <w:rsid w:val="00775F51"/>
    <w:rsid w:val="00783BBF"/>
    <w:rsid w:val="00785313"/>
    <w:rsid w:val="007B1279"/>
    <w:rsid w:val="007C1DDF"/>
    <w:rsid w:val="007D2A31"/>
    <w:rsid w:val="007F1A9C"/>
    <w:rsid w:val="007F7A7D"/>
    <w:rsid w:val="00810387"/>
    <w:rsid w:val="00823F39"/>
    <w:rsid w:val="00841491"/>
    <w:rsid w:val="008414DA"/>
    <w:rsid w:val="00885C3E"/>
    <w:rsid w:val="00893A10"/>
    <w:rsid w:val="008A294B"/>
    <w:rsid w:val="008B02B5"/>
    <w:rsid w:val="008B0ADD"/>
    <w:rsid w:val="008B2A92"/>
    <w:rsid w:val="008B5DFB"/>
    <w:rsid w:val="008C1FC7"/>
    <w:rsid w:val="008D04F9"/>
    <w:rsid w:val="008D1D5C"/>
    <w:rsid w:val="008D4481"/>
    <w:rsid w:val="008E6391"/>
    <w:rsid w:val="00904F10"/>
    <w:rsid w:val="00906F96"/>
    <w:rsid w:val="00910B42"/>
    <w:rsid w:val="00942A7D"/>
    <w:rsid w:val="00962250"/>
    <w:rsid w:val="00972309"/>
    <w:rsid w:val="00976E6E"/>
    <w:rsid w:val="009805F6"/>
    <w:rsid w:val="009853C9"/>
    <w:rsid w:val="009869C2"/>
    <w:rsid w:val="009A278C"/>
    <w:rsid w:val="009A4A6D"/>
    <w:rsid w:val="009B12C9"/>
    <w:rsid w:val="009C6BB3"/>
    <w:rsid w:val="009D428E"/>
    <w:rsid w:val="009D77AE"/>
    <w:rsid w:val="009E3EAD"/>
    <w:rsid w:val="00A260D3"/>
    <w:rsid w:val="00A40133"/>
    <w:rsid w:val="00A42A46"/>
    <w:rsid w:val="00A462D0"/>
    <w:rsid w:val="00A5167A"/>
    <w:rsid w:val="00A6176A"/>
    <w:rsid w:val="00A65E27"/>
    <w:rsid w:val="00A7549B"/>
    <w:rsid w:val="00A83BB0"/>
    <w:rsid w:val="00A84CDF"/>
    <w:rsid w:val="00A92B00"/>
    <w:rsid w:val="00A93A15"/>
    <w:rsid w:val="00AB5199"/>
    <w:rsid w:val="00AB7913"/>
    <w:rsid w:val="00AC5758"/>
    <w:rsid w:val="00AD025A"/>
    <w:rsid w:val="00AF7AC4"/>
    <w:rsid w:val="00B12913"/>
    <w:rsid w:val="00B17A77"/>
    <w:rsid w:val="00B45591"/>
    <w:rsid w:val="00B528DD"/>
    <w:rsid w:val="00B56B87"/>
    <w:rsid w:val="00B653B8"/>
    <w:rsid w:val="00B772DF"/>
    <w:rsid w:val="00B91B4F"/>
    <w:rsid w:val="00BA2B28"/>
    <w:rsid w:val="00BA3B25"/>
    <w:rsid w:val="00BB1704"/>
    <w:rsid w:val="00BB3EE8"/>
    <w:rsid w:val="00BC19E4"/>
    <w:rsid w:val="00BC6400"/>
    <w:rsid w:val="00BD1F8D"/>
    <w:rsid w:val="00BE0EF1"/>
    <w:rsid w:val="00BE2DC4"/>
    <w:rsid w:val="00BF0689"/>
    <w:rsid w:val="00C30BD7"/>
    <w:rsid w:val="00C41E89"/>
    <w:rsid w:val="00C5113E"/>
    <w:rsid w:val="00C52B85"/>
    <w:rsid w:val="00C83B6D"/>
    <w:rsid w:val="00C87D4F"/>
    <w:rsid w:val="00CA0D65"/>
    <w:rsid w:val="00CB12C5"/>
    <w:rsid w:val="00CB5340"/>
    <w:rsid w:val="00CC0091"/>
    <w:rsid w:val="00CC0A82"/>
    <w:rsid w:val="00CD445D"/>
    <w:rsid w:val="00CE6720"/>
    <w:rsid w:val="00CF2ACE"/>
    <w:rsid w:val="00CF48AF"/>
    <w:rsid w:val="00D13068"/>
    <w:rsid w:val="00D34E38"/>
    <w:rsid w:val="00D37A21"/>
    <w:rsid w:val="00D54ED2"/>
    <w:rsid w:val="00D57856"/>
    <w:rsid w:val="00D625DE"/>
    <w:rsid w:val="00D75BBF"/>
    <w:rsid w:val="00D803CF"/>
    <w:rsid w:val="00D86405"/>
    <w:rsid w:val="00D95A6A"/>
    <w:rsid w:val="00DB56A6"/>
    <w:rsid w:val="00DC2BBB"/>
    <w:rsid w:val="00DD0C2B"/>
    <w:rsid w:val="00DD1793"/>
    <w:rsid w:val="00DD7D02"/>
    <w:rsid w:val="00DF165D"/>
    <w:rsid w:val="00E00B86"/>
    <w:rsid w:val="00E03108"/>
    <w:rsid w:val="00E209A5"/>
    <w:rsid w:val="00E26D23"/>
    <w:rsid w:val="00E67B88"/>
    <w:rsid w:val="00E777A1"/>
    <w:rsid w:val="00E861DB"/>
    <w:rsid w:val="00E97609"/>
    <w:rsid w:val="00EA01EA"/>
    <w:rsid w:val="00ED6393"/>
    <w:rsid w:val="00EF7A4B"/>
    <w:rsid w:val="00F01F9B"/>
    <w:rsid w:val="00F03F60"/>
    <w:rsid w:val="00F05559"/>
    <w:rsid w:val="00F06477"/>
    <w:rsid w:val="00F070C7"/>
    <w:rsid w:val="00F16221"/>
    <w:rsid w:val="00F1634C"/>
    <w:rsid w:val="00F44781"/>
    <w:rsid w:val="00F46093"/>
    <w:rsid w:val="00F974A1"/>
    <w:rsid w:val="00FA4ACC"/>
    <w:rsid w:val="00FC50EF"/>
    <w:rsid w:val="00FD016F"/>
    <w:rsid w:val="00FF5AB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47F0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link w:val="Char0"/>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1"/>
  </w:style>
  <w:style w:type="character" w:styleId="ad">
    <w:name w:val="FollowedHyperlink"/>
    <w:rPr>
      <w:color w:val="800080"/>
      <w:u w:val="single"/>
    </w:rPr>
  </w:style>
  <w:style w:type="paragraph" w:styleId="ae">
    <w:name w:val="Balloon Text"/>
    <w:basedOn w:val="a"/>
    <w:link w:val="Char2"/>
    <w:rPr>
      <w:rFonts w:ascii="Tahoma" w:hAnsi="Tahoma" w:cs="Tahoma"/>
      <w:sz w:val="16"/>
      <w:szCs w:val="16"/>
    </w:rPr>
  </w:style>
  <w:style w:type="paragraph" w:styleId="af">
    <w:name w:val="annotation subject"/>
    <w:basedOn w:val="ac"/>
    <w:next w:val="ac"/>
    <w:link w:val="Char3"/>
    <w:rPr>
      <w:b/>
      <w:bCs/>
    </w:rPr>
  </w:style>
  <w:style w:type="paragraph" w:styleId="af0">
    <w:name w:val="Document Map"/>
    <w:basedOn w:val="a"/>
    <w:link w:val="Char4"/>
    <w:pPr>
      <w:shd w:val="clear" w:color="auto" w:fill="000080"/>
    </w:pPr>
    <w:rPr>
      <w:rFonts w:ascii="Tahoma" w:hAnsi="Tahoma" w:cs="Tahoma"/>
    </w:rPr>
  </w:style>
  <w:style w:type="character" w:customStyle="1" w:styleId="THChar">
    <w:name w:val="TH Char"/>
    <w:link w:val="TH"/>
    <w:qFormat/>
    <w:locked/>
    <w:rsid w:val="00893A10"/>
    <w:rPr>
      <w:rFonts w:ascii="Arial" w:hAnsi="Arial"/>
      <w:b/>
      <w:lang w:val="en-GB" w:eastAsia="en-US"/>
    </w:rPr>
  </w:style>
  <w:style w:type="character" w:customStyle="1" w:styleId="TFChar">
    <w:name w:val="TF Char"/>
    <w:link w:val="TF"/>
    <w:qFormat/>
    <w:rsid w:val="00893A10"/>
    <w:rPr>
      <w:rFonts w:ascii="Arial" w:hAnsi="Arial"/>
      <w:b/>
      <w:lang w:val="en-GB" w:eastAsia="en-US"/>
    </w:rPr>
  </w:style>
  <w:style w:type="character" w:customStyle="1" w:styleId="B1Char">
    <w:name w:val="B1 Char"/>
    <w:link w:val="B10"/>
    <w:qFormat/>
    <w:rsid w:val="00893A10"/>
    <w:rPr>
      <w:rFonts w:ascii="Times New Roman" w:hAnsi="Times New Roman"/>
      <w:lang w:val="en-GB" w:eastAsia="en-US"/>
    </w:rPr>
  </w:style>
  <w:style w:type="character" w:customStyle="1" w:styleId="B2Char">
    <w:name w:val="B2 Char"/>
    <w:link w:val="B2"/>
    <w:qFormat/>
    <w:rsid w:val="00893A10"/>
    <w:rPr>
      <w:rFonts w:ascii="Times New Roman" w:hAnsi="Times New Roman"/>
      <w:lang w:val="en-GB" w:eastAsia="en-US"/>
    </w:rPr>
  </w:style>
  <w:style w:type="character" w:customStyle="1" w:styleId="TALChar">
    <w:name w:val="TAL Char"/>
    <w:link w:val="TAL"/>
    <w:qFormat/>
    <w:locked/>
    <w:rsid w:val="00893A10"/>
    <w:rPr>
      <w:rFonts w:ascii="Arial" w:hAnsi="Arial"/>
      <w:sz w:val="18"/>
      <w:lang w:val="en-GB" w:eastAsia="en-US"/>
    </w:rPr>
  </w:style>
  <w:style w:type="character" w:customStyle="1" w:styleId="TAHChar">
    <w:name w:val="TAH Char"/>
    <w:link w:val="TAH"/>
    <w:qFormat/>
    <w:locked/>
    <w:rsid w:val="00893A10"/>
    <w:rPr>
      <w:rFonts w:ascii="Arial" w:hAnsi="Arial"/>
      <w:b/>
      <w:sz w:val="18"/>
      <w:lang w:val="en-GB" w:eastAsia="en-US"/>
    </w:rPr>
  </w:style>
  <w:style w:type="character" w:customStyle="1" w:styleId="NOZchn">
    <w:name w:val="NO Zchn"/>
    <w:link w:val="NO"/>
    <w:rsid w:val="00CC0A82"/>
    <w:rPr>
      <w:rFonts w:ascii="Times New Roman" w:hAnsi="Times New Roman"/>
      <w:lang w:val="en-GB" w:eastAsia="en-US"/>
    </w:rPr>
  </w:style>
  <w:style w:type="character" w:customStyle="1" w:styleId="Char1">
    <w:name w:val="批注文字 Char"/>
    <w:link w:val="ac"/>
    <w:rsid w:val="00E26D23"/>
    <w:rPr>
      <w:rFonts w:ascii="Times New Roman" w:hAnsi="Times New Roman"/>
      <w:lang w:val="en-GB" w:eastAsia="en-US"/>
    </w:rPr>
  </w:style>
  <w:style w:type="character" w:customStyle="1" w:styleId="TANChar">
    <w:name w:val="TAN Char"/>
    <w:link w:val="TAN"/>
    <w:qFormat/>
    <w:rsid w:val="00737EE3"/>
    <w:rPr>
      <w:rFonts w:ascii="Arial" w:hAnsi="Arial"/>
      <w:sz w:val="18"/>
      <w:lang w:val="en-GB" w:eastAsia="en-US"/>
    </w:rPr>
  </w:style>
  <w:style w:type="paragraph" w:customStyle="1" w:styleId="TAJ">
    <w:name w:val="TAJ"/>
    <w:basedOn w:val="TH"/>
    <w:rsid w:val="00737EE3"/>
    <w:rPr>
      <w:rFonts w:eastAsia="宋体"/>
    </w:rPr>
  </w:style>
  <w:style w:type="paragraph" w:customStyle="1" w:styleId="Guidance">
    <w:name w:val="Guidance"/>
    <w:basedOn w:val="a"/>
    <w:rsid w:val="00737EE3"/>
    <w:rPr>
      <w:rFonts w:eastAsia="宋体"/>
      <w:i/>
      <w:color w:val="0000FF"/>
    </w:rPr>
  </w:style>
  <w:style w:type="character" w:customStyle="1" w:styleId="EXCar">
    <w:name w:val="EX Car"/>
    <w:link w:val="EX"/>
    <w:qFormat/>
    <w:rsid w:val="00737EE3"/>
    <w:rPr>
      <w:rFonts w:ascii="Times New Roman" w:hAnsi="Times New Roman"/>
      <w:lang w:val="en-GB" w:eastAsia="en-US"/>
    </w:rPr>
  </w:style>
  <w:style w:type="character" w:customStyle="1" w:styleId="EditorsNoteChar">
    <w:name w:val="Editor's Note Char"/>
    <w:aliases w:val="EN Char"/>
    <w:link w:val="EditorsNote"/>
    <w:qFormat/>
    <w:rsid w:val="00737EE3"/>
    <w:rPr>
      <w:rFonts w:ascii="Times New Roman" w:hAnsi="Times New Roman"/>
      <w:color w:val="FF0000"/>
      <w:lang w:val="en-GB" w:eastAsia="en-US"/>
    </w:rPr>
  </w:style>
  <w:style w:type="character" w:customStyle="1" w:styleId="TACChar">
    <w:name w:val="TAC Char"/>
    <w:link w:val="TAC"/>
    <w:qFormat/>
    <w:rsid w:val="00737EE3"/>
    <w:rPr>
      <w:rFonts w:ascii="Arial" w:hAnsi="Arial"/>
      <w:sz w:val="18"/>
      <w:lang w:val="en-GB" w:eastAsia="en-US"/>
    </w:rPr>
  </w:style>
  <w:style w:type="character" w:customStyle="1" w:styleId="Char2">
    <w:name w:val="批注框文本 Char"/>
    <w:link w:val="ae"/>
    <w:rsid w:val="00737EE3"/>
    <w:rPr>
      <w:rFonts w:ascii="Tahoma" w:hAnsi="Tahoma" w:cs="Tahoma"/>
      <w:sz w:val="16"/>
      <w:szCs w:val="16"/>
      <w:lang w:val="en-GB" w:eastAsia="en-US"/>
    </w:rPr>
  </w:style>
  <w:style w:type="character" w:customStyle="1" w:styleId="NOChar">
    <w:name w:val="NO Char"/>
    <w:rsid w:val="00737EE3"/>
    <w:rPr>
      <w:lang w:val="en-GB"/>
    </w:rPr>
  </w:style>
  <w:style w:type="character" w:styleId="af1">
    <w:name w:val="Strong"/>
    <w:qFormat/>
    <w:rsid w:val="00737EE3"/>
    <w:rPr>
      <w:b/>
      <w:bCs/>
    </w:rPr>
  </w:style>
  <w:style w:type="character" w:customStyle="1" w:styleId="TAHCar">
    <w:name w:val="TAH Car"/>
    <w:rsid w:val="00737EE3"/>
    <w:rPr>
      <w:rFonts w:ascii="Arial" w:hAnsi="Arial"/>
      <w:b/>
      <w:sz w:val="18"/>
      <w:lang w:val="en-GB" w:eastAsia="en-US"/>
    </w:rPr>
  </w:style>
  <w:style w:type="paragraph" w:styleId="af2">
    <w:name w:val="Revision"/>
    <w:hidden/>
    <w:uiPriority w:val="99"/>
    <w:semiHidden/>
    <w:rsid w:val="00737EE3"/>
    <w:rPr>
      <w:rFonts w:ascii="Times New Roman" w:eastAsia="宋体" w:hAnsi="Times New Roman"/>
      <w:lang w:val="en-GB" w:eastAsia="en-US"/>
    </w:rPr>
  </w:style>
  <w:style w:type="character" w:customStyle="1" w:styleId="4Char">
    <w:name w:val="标题 4 Char"/>
    <w:link w:val="4"/>
    <w:rsid w:val="00737EE3"/>
    <w:rPr>
      <w:rFonts w:ascii="Arial" w:hAnsi="Arial"/>
      <w:sz w:val="24"/>
      <w:lang w:val="en-GB" w:eastAsia="en-US"/>
    </w:rPr>
  </w:style>
  <w:style w:type="character" w:customStyle="1" w:styleId="3Char">
    <w:name w:val="标题 3 Char"/>
    <w:link w:val="3"/>
    <w:rsid w:val="00737EE3"/>
    <w:rPr>
      <w:rFonts w:ascii="Arial" w:hAnsi="Arial"/>
      <w:sz w:val="28"/>
      <w:lang w:val="en-GB" w:eastAsia="en-US"/>
    </w:rPr>
  </w:style>
  <w:style w:type="character" w:customStyle="1" w:styleId="2Char">
    <w:name w:val="标题 2 Char"/>
    <w:link w:val="2"/>
    <w:rsid w:val="00737EE3"/>
    <w:rPr>
      <w:rFonts w:ascii="Arial" w:hAnsi="Arial"/>
      <w:sz w:val="32"/>
      <w:lang w:val="en-GB" w:eastAsia="en-US"/>
    </w:rPr>
  </w:style>
  <w:style w:type="character" w:customStyle="1" w:styleId="PLChar">
    <w:name w:val="PL Char"/>
    <w:link w:val="PL"/>
    <w:qFormat/>
    <w:rsid w:val="00737EE3"/>
    <w:rPr>
      <w:rFonts w:ascii="Courier New" w:hAnsi="Courier New"/>
      <w:noProof/>
      <w:sz w:val="16"/>
      <w:lang w:val="en-GB" w:eastAsia="en-US"/>
    </w:rPr>
  </w:style>
  <w:style w:type="character" w:customStyle="1" w:styleId="EditorsNoteZchn">
    <w:name w:val="Editor's Note Zchn"/>
    <w:rsid w:val="00737EE3"/>
    <w:rPr>
      <w:rFonts w:ascii="Times New Roman" w:hAnsi="Times New Roman"/>
      <w:color w:val="FF0000"/>
      <w:lang w:val="en-GB"/>
    </w:rPr>
  </w:style>
  <w:style w:type="paragraph" w:styleId="af3">
    <w:name w:val="List Paragraph"/>
    <w:basedOn w:val="a"/>
    <w:uiPriority w:val="34"/>
    <w:qFormat/>
    <w:rsid w:val="00737EE3"/>
    <w:pPr>
      <w:ind w:firstLineChars="200" w:firstLine="420"/>
    </w:pPr>
    <w:rPr>
      <w:rFonts w:eastAsia="宋体"/>
    </w:rPr>
  </w:style>
  <w:style w:type="character" w:customStyle="1" w:styleId="EWChar">
    <w:name w:val="EW Char"/>
    <w:link w:val="EW"/>
    <w:locked/>
    <w:rsid w:val="00737EE3"/>
    <w:rPr>
      <w:rFonts w:ascii="Times New Roman" w:hAnsi="Times New Roman"/>
      <w:lang w:val="en-GB" w:eastAsia="en-US"/>
    </w:rPr>
  </w:style>
  <w:style w:type="character" w:customStyle="1" w:styleId="5Char">
    <w:name w:val="标题 5 Char"/>
    <w:link w:val="5"/>
    <w:rsid w:val="00737EE3"/>
    <w:rPr>
      <w:rFonts w:ascii="Arial" w:hAnsi="Arial"/>
      <w:sz w:val="22"/>
      <w:lang w:val="en-GB" w:eastAsia="en-US"/>
    </w:rPr>
  </w:style>
  <w:style w:type="character" w:customStyle="1" w:styleId="EditorsNoteCharChar">
    <w:name w:val="Editor's Note Char Char"/>
    <w:locked/>
    <w:rsid w:val="00737EE3"/>
    <w:rPr>
      <w:color w:val="FF0000"/>
      <w:lang w:val="en-GB" w:eastAsia="en-US"/>
    </w:rPr>
  </w:style>
  <w:style w:type="character" w:customStyle="1" w:styleId="Char3">
    <w:name w:val="批注主题 Char"/>
    <w:basedOn w:val="Char1"/>
    <w:link w:val="af"/>
    <w:rsid w:val="00737EE3"/>
    <w:rPr>
      <w:rFonts w:ascii="Times New Roman" w:hAnsi="Times New Roman"/>
      <w:b/>
      <w:bCs/>
      <w:lang w:val="en-GB" w:eastAsia="en-US"/>
    </w:rPr>
  </w:style>
  <w:style w:type="paragraph" w:customStyle="1" w:styleId="TempNote">
    <w:name w:val="TempNote"/>
    <w:basedOn w:val="a"/>
    <w:qFormat/>
    <w:rsid w:val="00F44781"/>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F44781"/>
    <w:pPr>
      <w:overflowPunct w:val="0"/>
      <w:autoSpaceDE w:val="0"/>
      <w:autoSpaceDN w:val="0"/>
      <w:adjustRightInd w:val="0"/>
      <w:textAlignment w:val="baseline"/>
    </w:pPr>
    <w:rPr>
      <w:rFonts w:ascii="Arial" w:hAnsi="Arial" w:cs="Arial"/>
      <w:sz w:val="24"/>
      <w:szCs w:val="24"/>
    </w:rPr>
  </w:style>
  <w:style w:type="table" w:styleId="af4">
    <w:name w:val="Table Grid"/>
    <w:basedOn w:val="a1"/>
    <w:uiPriority w:val="39"/>
    <w:rsid w:val="00F4478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tNormal">
    <w:name w:val="AltNormal"/>
    <w:basedOn w:val="a"/>
    <w:link w:val="AltNormalChar"/>
    <w:rsid w:val="00F44781"/>
    <w:pPr>
      <w:spacing w:before="120" w:after="0"/>
    </w:pPr>
    <w:rPr>
      <w:rFonts w:ascii="Arial" w:hAnsi="Arial"/>
    </w:rPr>
  </w:style>
  <w:style w:type="character" w:customStyle="1" w:styleId="AltNormalChar">
    <w:name w:val="AltNormal Char"/>
    <w:link w:val="AltNormal"/>
    <w:rsid w:val="00F44781"/>
    <w:rPr>
      <w:rFonts w:ascii="Arial" w:hAnsi="Arial"/>
      <w:lang w:val="en-GB" w:eastAsia="en-US"/>
    </w:rPr>
  </w:style>
  <w:style w:type="paragraph" w:customStyle="1" w:styleId="TemplateH3">
    <w:name w:val="TemplateH3"/>
    <w:basedOn w:val="a"/>
    <w:qFormat/>
    <w:rsid w:val="00F44781"/>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F44781"/>
    <w:pPr>
      <w:overflowPunct w:val="0"/>
      <w:autoSpaceDE w:val="0"/>
      <w:autoSpaceDN w:val="0"/>
      <w:adjustRightInd w:val="0"/>
      <w:textAlignment w:val="baseline"/>
    </w:pPr>
    <w:rPr>
      <w:rFonts w:ascii="Arial" w:hAnsi="Arial" w:cs="Arial"/>
      <w:sz w:val="32"/>
      <w:szCs w:val="32"/>
    </w:rPr>
  </w:style>
  <w:style w:type="character" w:customStyle="1" w:styleId="Char4">
    <w:name w:val="文档结构图 Char"/>
    <w:link w:val="af0"/>
    <w:rsid w:val="008A294B"/>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A294B"/>
    <w:pPr>
      <w:pBdr>
        <w:top w:val="none" w:sz="0" w:space="0" w:color="auto"/>
      </w:pBdr>
      <w:spacing w:before="480" w:after="0" w:line="276" w:lineRule="auto"/>
      <w:ind w:left="0" w:firstLine="0"/>
      <w:outlineLvl w:val="9"/>
    </w:pPr>
    <w:rPr>
      <w:rFonts w:ascii="Calibri" w:eastAsia="Calibri" w:hAnsi="Calibri"/>
      <w:b/>
      <w:bCs/>
      <w:color w:val="365F91"/>
      <w:sz w:val="28"/>
      <w:szCs w:val="28"/>
      <w:lang w:val="en-US" w:eastAsia="zh-CN"/>
    </w:rPr>
  </w:style>
  <w:style w:type="paragraph" w:customStyle="1" w:styleId="B1">
    <w:name w:val="B1+"/>
    <w:basedOn w:val="B10"/>
    <w:rsid w:val="008A294B"/>
    <w:pPr>
      <w:numPr>
        <w:numId w:val="1"/>
      </w:numPr>
      <w:overflowPunct w:val="0"/>
      <w:autoSpaceDE w:val="0"/>
      <w:autoSpaceDN w:val="0"/>
      <w:adjustRightInd w:val="0"/>
      <w:textAlignment w:val="baseline"/>
    </w:pPr>
    <w:rPr>
      <w:rFonts w:eastAsia="Times New Roman"/>
    </w:rPr>
  </w:style>
  <w:style w:type="character" w:customStyle="1" w:styleId="UnresolvedMention">
    <w:name w:val="Unresolved Mention"/>
    <w:uiPriority w:val="99"/>
    <w:semiHidden/>
    <w:unhideWhenUsed/>
    <w:rsid w:val="008A294B"/>
    <w:rPr>
      <w:color w:val="808080"/>
      <w:shd w:val="clear" w:color="auto" w:fill="E6E6E6"/>
    </w:rPr>
  </w:style>
  <w:style w:type="character" w:styleId="af5">
    <w:name w:val="Emphasis"/>
    <w:qFormat/>
    <w:rsid w:val="008A294B"/>
    <w:rPr>
      <w:i/>
      <w:iCs/>
    </w:rPr>
  </w:style>
  <w:style w:type="character" w:customStyle="1" w:styleId="UnresolvedMention1">
    <w:name w:val="Unresolved Mention1"/>
    <w:uiPriority w:val="99"/>
    <w:semiHidden/>
    <w:unhideWhenUsed/>
    <w:rsid w:val="008A294B"/>
    <w:rPr>
      <w:color w:val="605E5C"/>
      <w:shd w:val="clear" w:color="auto" w:fill="E1DFDD"/>
    </w:rPr>
  </w:style>
  <w:style w:type="character" w:customStyle="1" w:styleId="8Char">
    <w:name w:val="标题 8 Char"/>
    <w:link w:val="8"/>
    <w:rsid w:val="008A294B"/>
    <w:rPr>
      <w:rFonts w:ascii="Arial" w:hAnsi="Arial"/>
      <w:sz w:val="36"/>
      <w:lang w:val="en-GB" w:eastAsia="en-US"/>
    </w:rPr>
  </w:style>
  <w:style w:type="character" w:customStyle="1" w:styleId="CRCoverPageZchn">
    <w:name w:val="CR Cover Page Zchn"/>
    <w:link w:val="CRCoverPage"/>
    <w:rsid w:val="00D54ED2"/>
    <w:rPr>
      <w:rFonts w:ascii="Arial" w:hAnsi="Arial"/>
      <w:lang w:val="en-GB" w:eastAsia="en-US"/>
    </w:rPr>
  </w:style>
  <w:style w:type="character" w:customStyle="1" w:styleId="TAN0">
    <w:name w:val="TAN (文字)"/>
    <w:rsid w:val="00042788"/>
    <w:rPr>
      <w:rFonts w:ascii="Arial" w:eastAsia="Batang" w:hAnsi="Arial"/>
      <w:sz w:val="18"/>
      <w:lang w:val="en-GB" w:eastAsia="en-US" w:bidi="ar-SA"/>
    </w:rPr>
  </w:style>
  <w:style w:type="table" w:customStyle="1" w:styleId="12">
    <w:name w:val="网格型1"/>
    <w:basedOn w:val="a1"/>
    <w:next w:val="af4"/>
    <w:uiPriority w:val="39"/>
    <w:rsid w:val="00042788"/>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link w:val="1"/>
    <w:rsid w:val="00042788"/>
    <w:rPr>
      <w:rFonts w:ascii="Arial" w:hAnsi="Arial"/>
      <w:sz w:val="36"/>
      <w:lang w:val="en-GB" w:eastAsia="en-US"/>
    </w:rPr>
  </w:style>
  <w:style w:type="character" w:customStyle="1" w:styleId="6Char">
    <w:name w:val="标题 6 Char"/>
    <w:link w:val="6"/>
    <w:rsid w:val="00042788"/>
    <w:rPr>
      <w:rFonts w:ascii="Arial" w:hAnsi="Arial"/>
      <w:lang w:val="en-GB" w:eastAsia="en-US"/>
    </w:rPr>
  </w:style>
  <w:style w:type="character" w:customStyle="1" w:styleId="7Char">
    <w:name w:val="标题 7 Char"/>
    <w:link w:val="7"/>
    <w:rsid w:val="00042788"/>
    <w:rPr>
      <w:rFonts w:ascii="Arial" w:hAnsi="Arial"/>
      <w:lang w:val="en-GB" w:eastAsia="en-US"/>
    </w:rPr>
  </w:style>
  <w:style w:type="character" w:customStyle="1" w:styleId="9Char">
    <w:name w:val="标题 9 Char"/>
    <w:link w:val="9"/>
    <w:rsid w:val="00042788"/>
    <w:rPr>
      <w:rFonts w:ascii="Arial" w:hAnsi="Arial"/>
      <w:sz w:val="36"/>
      <w:lang w:val="en-GB" w:eastAsia="en-US"/>
    </w:rPr>
  </w:style>
  <w:style w:type="paragraph" w:customStyle="1" w:styleId="msonormal0">
    <w:name w:val="msonormal"/>
    <w:basedOn w:val="a"/>
    <w:rsid w:val="00042788"/>
    <w:pPr>
      <w:spacing w:before="100" w:beforeAutospacing="1" w:after="100" w:afterAutospacing="1"/>
    </w:pPr>
    <w:rPr>
      <w:rFonts w:ascii="宋体" w:eastAsia="宋体" w:hAnsi="宋体" w:cs="宋体"/>
      <w:sz w:val="24"/>
      <w:szCs w:val="24"/>
      <w:lang w:val="en-US" w:eastAsia="zh-CN"/>
    </w:rPr>
  </w:style>
  <w:style w:type="character" w:customStyle="1" w:styleId="Char">
    <w:name w:val="页眉 Char"/>
    <w:link w:val="a4"/>
    <w:rsid w:val="00042788"/>
    <w:rPr>
      <w:rFonts w:ascii="Arial" w:hAnsi="Arial"/>
      <w:b/>
      <w:noProof/>
      <w:sz w:val="18"/>
      <w:lang w:val="en-GB" w:eastAsia="en-US"/>
    </w:rPr>
  </w:style>
  <w:style w:type="character" w:customStyle="1" w:styleId="Char0">
    <w:name w:val="页脚 Char"/>
    <w:link w:val="a9"/>
    <w:rsid w:val="00042788"/>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40444801">
      <w:bodyDiv w:val="1"/>
      <w:marLeft w:val="0"/>
      <w:marRight w:val="0"/>
      <w:marTop w:val="0"/>
      <w:marBottom w:val="0"/>
      <w:divBdr>
        <w:top w:val="none" w:sz="0" w:space="0" w:color="auto"/>
        <w:left w:val="none" w:sz="0" w:space="0" w:color="auto"/>
        <w:bottom w:val="none" w:sz="0" w:space="0" w:color="auto"/>
        <w:right w:val="none" w:sz="0" w:space="0" w:color="auto"/>
      </w:divBdr>
    </w:div>
    <w:div w:id="1931350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4260CE-3D69-45BD-A654-2B8F7BD37C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1794</TotalTime>
  <Pages>1</Pages>
  <Words>3185</Words>
  <Characters>18161</Characters>
  <Application>Microsoft Office Word</Application>
  <DocSecurity>0</DocSecurity>
  <Lines>151</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21304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zte_r1</cp:lastModifiedBy>
  <cp:revision>96</cp:revision>
  <cp:lastPrinted>1899-12-31T23:00:00Z</cp:lastPrinted>
  <dcterms:created xsi:type="dcterms:W3CDTF">2021-08-23T09:05:00Z</dcterms:created>
  <dcterms:modified xsi:type="dcterms:W3CDTF">2022-05-19T02:01:00Z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